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EC6320">
      <w:pPr>
        <w:tabs>
          <w:tab w:val="right" w:pos="9639"/>
        </w:tabs>
        <w:spacing w:after="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131</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sz w:val="28"/>
          <w:highlight w:val="none"/>
          <w:lang w:val="en-US" w:eastAsia="en-US" w:bidi="ar-SA"/>
        </w:rPr>
        <w:t>R3-</w:t>
      </w:r>
      <w:r>
        <w:rPr>
          <w:rFonts w:hint="eastAsia" w:ascii="Arial" w:hAnsi="Arial" w:eastAsia="Times New Roman" w:cs="Times New Roman"/>
          <w:b/>
          <w:i/>
          <w:sz w:val="28"/>
          <w:highlight w:val="none"/>
          <w:lang w:val="en-GB" w:eastAsia="en-US" w:bidi="ar-SA"/>
        </w:rPr>
        <w:t>260551</w:t>
      </w:r>
    </w:p>
    <w:p w14:paraId="3194FD63">
      <w:pPr>
        <w:spacing w:after="120"/>
        <w:outlineLvl w:val="0"/>
        <w:rPr>
          <w:rFonts w:cs="Arial"/>
          <w:bCs/>
          <w:sz w:val="24"/>
          <w:lang w:eastAsia="ja-JP"/>
        </w:rPr>
      </w:pPr>
      <w:r>
        <w:rPr>
          <w:rFonts w:hint="default" w:ascii="Arial" w:hAnsi="Arial" w:eastAsia="Times New Roman" w:cs="Times New Roman"/>
          <w:b/>
          <w:sz w:val="24"/>
          <w:highlight w:val="none"/>
          <w:lang w:val="en-GB" w:eastAsia="en-US" w:bidi="ar-SA"/>
        </w:rPr>
        <w:t>Goteborg</w:t>
      </w:r>
      <w:r>
        <w:rPr>
          <w:rFonts w:ascii="Arial" w:hAnsi="Arial" w:eastAsia="Times New Roman" w:cs="Times New Roman"/>
          <w:b/>
          <w:sz w:val="24"/>
          <w:highlight w:val="none"/>
          <w:lang w:val="en-GB" w:eastAsia="en-US" w:bidi="ar-SA"/>
        </w:rPr>
        <w:t xml:space="preserve">, </w:t>
      </w:r>
      <w:r>
        <w:rPr>
          <w:rFonts w:hint="eastAsia" w:ascii="Arial" w:hAnsi="Arial" w:eastAsia="宋体" w:cs="Times New Roman"/>
          <w:b/>
          <w:sz w:val="24"/>
          <w:highlight w:val="none"/>
          <w:lang w:val="en-US" w:eastAsia="zh-CN" w:bidi="ar-SA"/>
        </w:rPr>
        <w:t>Sweden</w:t>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StartDate  \* MERGEFORMAT </w:instrText>
      </w:r>
      <w:r>
        <w:rPr>
          <w:rFonts w:ascii="Arial" w:hAnsi="Arial" w:eastAsia="Times New Roman" w:cs="Times New Roman"/>
          <w:highlight w:val="none"/>
          <w:lang w:val="en-GB" w:eastAsia="en-US" w:bidi="ar-SA"/>
        </w:rPr>
        <w:fldChar w:fldCharType="separate"/>
      </w:r>
      <w:r>
        <w:rPr>
          <w:rFonts w:hint="eastAsia" w:ascii="Arial" w:hAnsi="Arial" w:eastAsia="宋体" w:cs="Times New Roman"/>
          <w:b/>
          <w:sz w:val="24"/>
          <w:highlight w:val="none"/>
          <w:lang w:val="en-US" w:eastAsia="zh-CN" w:bidi="ar-SA"/>
        </w:rPr>
        <w:t>9</w:t>
      </w:r>
      <w:r>
        <w:rPr>
          <w:rFonts w:ascii="Arial" w:hAnsi="Arial" w:eastAsia="Times New Roman" w:cs="Times New Roman"/>
          <w:b/>
          <w:sz w:val="24"/>
          <w:highlight w:val="none"/>
          <w:lang w:val="en-GB" w:eastAsia="en-US" w:bidi="ar-SA"/>
        </w:rPr>
        <w:t xml:space="preserve">th </w:t>
      </w:r>
      <w:r>
        <w:rPr>
          <w:rFonts w:hint="eastAsia" w:ascii="Arial" w:hAnsi="Arial" w:eastAsia="宋体" w:cs="Times New Roman"/>
          <w:b/>
          <w:sz w:val="24"/>
          <w:highlight w:val="none"/>
          <w:lang w:val="en-US" w:eastAsia="zh-CN" w:bidi="ar-SA"/>
        </w:rPr>
        <w:t xml:space="preserve">Feb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eastAsia="宋体" w:cs="Times New Roman"/>
          <w:b/>
          <w:sz w:val="24"/>
          <w:highlight w:val="none"/>
          <w:lang w:val="en-US" w:eastAsia="zh-CN" w:bidi="ar-SA"/>
        </w:rPr>
        <w:t>Feb</w:t>
      </w:r>
      <w:r>
        <w:rPr>
          <w:rFonts w:ascii="Arial" w:hAnsi="Arial" w:eastAsia="Times New Roman" w:cs="Times New Roman"/>
          <w:b/>
          <w:sz w:val="24"/>
          <w:highlight w:val="none"/>
          <w:lang w:val="en-GB" w:eastAsia="en-US" w:bidi="ar-SA"/>
        </w:rPr>
        <w:t xml:space="preserve"> 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p>
    <w:bookmarkEnd w:id="0"/>
    <w:p w14:paraId="2B55E1AB">
      <w:pPr>
        <w:pStyle w:val="36"/>
        <w:rPr>
          <w:rFonts w:cs="Arial"/>
          <w:bCs/>
          <w:sz w:val="24"/>
          <w:lang w:eastAsia="ja-JP"/>
        </w:rPr>
      </w:pPr>
    </w:p>
    <w:p w14:paraId="6351B80F">
      <w:pPr>
        <w:pStyle w:val="93"/>
        <w:outlineLvl w:val="0"/>
        <w:rPr>
          <w:rFonts w:hint="default" w:eastAsia="宋体"/>
          <w:highlight w:val="none"/>
          <w:lang w:val="en-US" w:eastAsia="zh-CN"/>
        </w:rPr>
      </w:pPr>
      <w:r>
        <w:rPr>
          <w:highlight w:val="none"/>
        </w:rPr>
        <w:t>Agenda Item:</w:t>
      </w:r>
      <w:r>
        <w:rPr>
          <w:highlight w:val="none"/>
        </w:rPr>
        <w:tab/>
      </w:r>
      <w:r>
        <w:rPr>
          <w:rFonts w:hint="eastAsia"/>
          <w:highlight w:val="none"/>
          <w:lang w:val="en-US" w:eastAsia="zh-CN"/>
        </w:rPr>
        <w:t>10.3.2.3</w:t>
      </w:r>
    </w:p>
    <w:p w14:paraId="6B7C6705">
      <w:pPr>
        <w:pStyle w:val="93"/>
        <w:outlineLvl w:val="0"/>
        <w:rPr>
          <w:highlight w:val="none"/>
          <w:lang w:eastAsia="zh-CN"/>
        </w:rPr>
      </w:pPr>
      <w:r>
        <w:rPr>
          <w:highlight w:val="none"/>
        </w:rPr>
        <w:t>Source:</w:t>
      </w:r>
      <w:r>
        <w:rPr>
          <w:highlight w:val="none"/>
        </w:rPr>
        <w:tab/>
      </w:r>
      <w:r>
        <w:rPr>
          <w:rFonts w:hint="eastAsia"/>
          <w:highlight w:val="none"/>
          <w:lang w:eastAsia="zh-CN"/>
        </w:rPr>
        <w:t>ZTE Corporation</w:t>
      </w:r>
    </w:p>
    <w:p w14:paraId="12E65A84">
      <w:pPr>
        <w:pStyle w:val="93"/>
        <w:ind w:left="1985" w:hanging="1985"/>
        <w:outlineLvl w:val="0"/>
        <w:rPr>
          <w:rFonts w:hint="default"/>
          <w:highlight w:val="none"/>
          <w:lang w:val="en-US" w:eastAsia="zh-CN"/>
        </w:rPr>
      </w:pPr>
      <w:r>
        <w:rPr>
          <w:highlight w:val="none"/>
        </w:rPr>
        <w:t>Title:</w:t>
      </w:r>
      <w:r>
        <w:rPr>
          <w:highlight w:val="none"/>
        </w:rPr>
        <w:tab/>
      </w:r>
      <w:r>
        <w:rPr>
          <w:rFonts w:hint="eastAsia"/>
          <w:highlight w:val="none"/>
        </w:rPr>
        <w:t>Discussion on evaluation criteria for 6G RAN-CN control plane interface</w:t>
      </w:r>
    </w:p>
    <w:p w14:paraId="60CF8547">
      <w:pPr>
        <w:pStyle w:val="93"/>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p>
    <w:p w14:paraId="250C09BA">
      <w:pPr>
        <w:pStyle w:val="6"/>
        <w:rPr>
          <w:rFonts w:cs="Arial"/>
        </w:rPr>
      </w:pPr>
      <w:r>
        <w:rPr>
          <w:rFonts w:cs="Arial"/>
        </w:rPr>
        <w:t>1</w:t>
      </w:r>
      <w:r>
        <w:rPr>
          <w:rFonts w:cs="Arial"/>
        </w:rPr>
        <w:tab/>
      </w:r>
      <w:r>
        <w:rPr>
          <w:rFonts w:cs="Arial"/>
        </w:rPr>
        <w:t>Introduction</w:t>
      </w:r>
    </w:p>
    <w:p w14:paraId="7EFF790A">
      <w:pPr>
        <w:pStyle w:val="2"/>
        <w:ind w:left="0" w:firstLine="0"/>
        <w:rPr>
          <w:rFonts w:hint="default" w:eastAsia="宋体"/>
          <w:lang w:val="en-US" w:eastAsia="zh-CN"/>
        </w:rPr>
      </w:pPr>
      <w:r>
        <w:rPr>
          <w:rFonts w:hint="eastAsia" w:eastAsia="宋体"/>
          <w:lang w:val="en-US" w:eastAsia="zh-CN"/>
        </w:rPr>
        <w:t>In the 6G SI RP-251881, the following objective was identified from mainly in RAN3</w:t>
      </w:r>
      <w:r>
        <w:rPr>
          <w:rFonts w:hint="default" w:eastAsia="宋体"/>
          <w:lang w:val="en-US" w:eastAsia="zh-CN"/>
        </w:rPr>
        <w:t>’</w:t>
      </w:r>
      <w:r>
        <w:rPr>
          <w:rFonts w:hint="eastAsia" w:eastAsia="宋体"/>
          <w:lang w:val="en-US" w:eastAsia="zh-CN"/>
        </w:rPr>
        <w:t>s scope.</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14:paraId="1F959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31" w:type="dxa"/>
          </w:tcPr>
          <w:p w14:paraId="6C9F8CB1">
            <w:pPr>
              <w:pStyle w:val="123"/>
              <w:numPr>
                <w:ilvl w:val="0"/>
                <w:numId w:val="0"/>
              </w:numPr>
              <w:spacing w:after="120"/>
              <w:ind w:left="360" w:leftChars="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Radio Access Network architecture, interface protocols and procedures</w:t>
            </w:r>
            <w:r>
              <w:rPr>
                <w:sz w:val="22"/>
                <w:szCs w:val="22"/>
                <w:highlight w:val="none"/>
              </w:rPr>
              <w:t xml:space="preserve"> </w:t>
            </w:r>
            <w:r>
              <w:rPr>
                <w:color w:val="000000" w:themeColor="text1"/>
                <w:sz w:val="22"/>
                <w:szCs w:val="22"/>
                <w:highlight w:val="none"/>
                <w14:textFill>
                  <w14:solidFill>
                    <w14:schemeClr w14:val="tx1"/>
                  </w14:solidFill>
                </w14:textFill>
              </w:rPr>
              <w:t xml:space="preserve">considering support of various services and </w:t>
            </w:r>
            <w:r>
              <w:rPr>
                <w:rFonts w:hint="eastAsia"/>
                <w:color w:val="000000" w:themeColor="text1"/>
                <w:sz w:val="22"/>
                <w:szCs w:val="22"/>
                <w:highlight w:val="none"/>
                <w:lang w:eastAsia="ja-JP"/>
                <w14:textFill>
                  <w14:solidFill>
                    <w14:schemeClr w14:val="tx1"/>
                  </w14:solidFill>
                </w14:textFill>
              </w:rPr>
              <w:t>functionalities</w:t>
            </w:r>
            <w:r>
              <w:rPr>
                <w:color w:val="000000" w:themeColor="text1"/>
                <w:sz w:val="22"/>
                <w:szCs w:val="22"/>
                <w:highlight w:val="none"/>
                <w14:textFill>
                  <w14:solidFill>
                    <w14:schemeClr w14:val="tx1"/>
                  </w14:solidFill>
                </w14:textFill>
              </w:rPr>
              <w:t xml:space="preserve"> (e.g. AI/ML, sensing, etc). [RAN3, RAN2]</w:t>
            </w:r>
          </w:p>
          <w:p w14:paraId="271F6F1D">
            <w:pPr>
              <w:pStyle w:val="123"/>
              <w:numPr>
                <w:ilvl w:val="0"/>
                <w:numId w:val="2"/>
              </w:numPr>
              <w:spacing w:after="12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Overall RAN architecture aspects</w:t>
            </w:r>
            <w:r>
              <w:rPr>
                <w:rFonts w:hint="eastAsia"/>
                <w:color w:val="000000" w:themeColor="text1"/>
                <w:sz w:val="22"/>
                <w:szCs w:val="22"/>
                <w:highlight w:val="none"/>
                <w:lang w:eastAsia="ja-JP"/>
                <w14:textFill>
                  <w14:solidFill>
                    <w14:schemeClr w14:val="tx1"/>
                  </w14:solidFill>
                </w14:textFill>
              </w:rPr>
              <w:t xml:space="preserve"> </w:t>
            </w:r>
            <w:r>
              <w:rPr>
                <w:color w:val="000000" w:themeColor="text1"/>
                <w:sz w:val="22"/>
                <w:szCs w:val="22"/>
                <w:highlight w:val="none"/>
                <w14:textFill>
                  <w14:solidFill>
                    <w14:schemeClr w14:val="tx1"/>
                  </w14:solidFill>
                </w14:textFill>
              </w:rPr>
              <w:t>[RAN3, RAN2]</w:t>
            </w:r>
          </w:p>
          <w:p w14:paraId="57645078">
            <w:pPr>
              <w:pStyle w:val="123"/>
              <w:numPr>
                <w:ilvl w:val="0"/>
                <w:numId w:val="2"/>
              </w:numPr>
              <w:spacing w:after="12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RAN-CN functional split, interface, protocol stack and procedures [RAN3]</w:t>
            </w:r>
          </w:p>
          <w:p w14:paraId="34A5EF9A">
            <w:pPr>
              <w:pStyle w:val="123"/>
              <w:numPr>
                <w:ilvl w:val="0"/>
                <w:numId w:val="2"/>
              </w:numPr>
              <w:spacing w:after="120"/>
              <w:rPr>
                <w:rFonts w:hint="default" w:eastAsia="宋体"/>
                <w:sz w:val="22"/>
                <w:szCs w:val="22"/>
                <w:vertAlign w:val="baseline"/>
                <w:lang w:val="en-US" w:eastAsia="zh-CN"/>
              </w:rPr>
            </w:pPr>
            <w:r>
              <w:rPr>
                <w:color w:val="000000" w:themeColor="text1"/>
                <w:sz w:val="22"/>
                <w:szCs w:val="22"/>
                <w:highlight w:val="none"/>
                <w14:textFill>
                  <w14:solidFill>
                    <w14:schemeClr w14:val="tx1"/>
                  </w14:solidFill>
                </w14:textFill>
              </w:rPr>
              <w:t>RAN internal functional split, interfaces, protocol stacks and procedures, [RAN3, RAN2]</w:t>
            </w:r>
          </w:p>
        </w:tc>
      </w:tr>
    </w:tbl>
    <w:p w14:paraId="29B78F04">
      <w:pPr>
        <w:pStyle w:val="2"/>
        <w:ind w:left="0" w:firstLine="0"/>
        <w:rPr>
          <w:rFonts w:hint="eastAsia" w:eastAsia="宋体"/>
          <w:lang w:val="en-US" w:eastAsia="zh-CN"/>
        </w:rPr>
      </w:pPr>
    </w:p>
    <w:p w14:paraId="5B4ED9BB">
      <w:pPr>
        <w:pStyle w:val="2"/>
        <w:ind w:left="0" w:firstLine="0"/>
        <w:rPr>
          <w:rFonts w:hint="default" w:eastAsia="宋体"/>
          <w:lang w:val="en-US" w:eastAsia="zh-CN"/>
        </w:rPr>
      </w:pPr>
      <w:r>
        <w:rPr>
          <w:rFonts w:hint="eastAsia"/>
          <w:lang w:val="en-US" w:eastAsia="zh-CN"/>
        </w:rPr>
        <w:t>In addition,</w:t>
      </w:r>
      <w:r>
        <w:rPr>
          <w:rFonts w:hint="default"/>
          <w:lang w:val="en-US" w:eastAsia="zh-CN"/>
        </w:rPr>
        <w:t xml:space="preserve"> pCR to TR 38.760-3 on the 6G RAN-CN interface options has been discussed and agreed at the end of RAN3#130 which captures the basic description for P2P and SBI.</w:t>
      </w:r>
    </w:p>
    <w:p w14:paraId="7A382650">
      <w:pPr>
        <w:pStyle w:val="2"/>
        <w:ind w:left="0" w:firstLine="0"/>
        <w:rPr>
          <w:rFonts w:hint="default" w:eastAsia="宋体"/>
          <w:highlight w:val="none"/>
          <w:lang w:val="en-US" w:eastAsia="zh-CN"/>
        </w:rPr>
      </w:pPr>
      <w:r>
        <w:rPr>
          <w:rFonts w:hint="eastAsia" w:eastAsia="宋体"/>
          <w:highlight w:val="none"/>
          <w:lang w:val="en-US" w:eastAsia="zh-CN"/>
        </w:rPr>
        <w:t xml:space="preserve">This contribution provide our </w:t>
      </w:r>
      <w:r>
        <w:rPr>
          <w:rFonts w:hint="default"/>
          <w:highlight w:val="none"/>
          <w:lang w:val="en-US" w:eastAsia="zh-CN"/>
        </w:rPr>
        <w:t xml:space="preserve">further </w:t>
      </w:r>
      <w:r>
        <w:rPr>
          <w:rFonts w:hint="eastAsia" w:eastAsia="宋体"/>
          <w:highlight w:val="none"/>
          <w:lang w:val="en-US" w:eastAsia="zh-CN"/>
        </w:rPr>
        <w:t xml:space="preserve">views on </w:t>
      </w:r>
      <w:r>
        <w:rPr>
          <w:rFonts w:hint="eastAsia"/>
          <w:highlight w:val="none"/>
        </w:rPr>
        <w:t>evaluation criteria</w:t>
      </w:r>
      <w:r>
        <w:rPr>
          <w:rFonts w:hint="eastAsia"/>
          <w:highlight w:val="none"/>
          <w:lang w:val="en-US" w:eastAsia="zh-CN"/>
        </w:rPr>
        <w:t xml:space="preserve"> for </w:t>
      </w:r>
      <w:r>
        <w:rPr>
          <w:rFonts w:hint="eastAsia" w:eastAsia="宋体"/>
          <w:highlight w:val="none"/>
          <w:lang w:val="en-US" w:eastAsia="zh-CN"/>
        </w:rPr>
        <w:t>6G RAN-CN interface options</w:t>
      </w:r>
      <w:r>
        <w:rPr>
          <w:rFonts w:hint="default"/>
          <w:highlight w:val="none"/>
          <w:lang w:val="en-US" w:eastAsia="zh-CN"/>
        </w:rPr>
        <w:t xml:space="preserve"> based on the progress RAN3 made</w:t>
      </w:r>
      <w:r>
        <w:rPr>
          <w:rFonts w:hint="eastAsia" w:eastAsia="宋体"/>
          <w:highlight w:val="none"/>
          <w:lang w:val="en-US" w:eastAsia="zh-CN"/>
        </w:rPr>
        <w:t>.</w:t>
      </w:r>
    </w:p>
    <w:p w14:paraId="0761BD1E">
      <w:pPr>
        <w:pStyle w:val="6"/>
      </w:pPr>
      <w:r>
        <w:t>2</w:t>
      </w:r>
      <w:r>
        <w:tab/>
      </w:r>
      <w:r>
        <w:rPr>
          <w:rFonts w:hint="eastAsia"/>
          <w:lang w:eastAsia="zh-CN"/>
        </w:rPr>
        <w:t>Discussion</w:t>
      </w:r>
      <w:r>
        <w:t xml:space="preserve"> </w:t>
      </w:r>
    </w:p>
    <w:p w14:paraId="5A750131">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As we know, t</w:t>
      </w:r>
      <w:r>
        <w:rPr>
          <w:rFonts w:hint="default" w:ascii="Times New Roman" w:hAnsi="Times New Roman" w:eastAsia="宋体" w:cs="Times New Roman"/>
          <w:lang w:val="en-US" w:eastAsia="zh-CN"/>
        </w:rPr>
        <w:t>he P2P connection</w:t>
      </w:r>
      <w:r>
        <w:rPr>
          <w:rFonts w:hint="eastAsia" w:cs="Times New Roman"/>
          <w:lang w:val="en-US" w:eastAsia="zh-CN"/>
        </w:rPr>
        <w:t xml:space="preserve"> between RAN and CN</w:t>
      </w:r>
      <w:r>
        <w:rPr>
          <w:rFonts w:hint="default" w:ascii="Times New Roman" w:hAnsi="Times New Roman" w:eastAsia="宋体" w:cs="Times New Roman"/>
          <w:lang w:val="en-US" w:eastAsia="zh-CN"/>
        </w:rPr>
        <w:t xml:space="preserve"> is a traditional connection method inherited from the </w:t>
      </w:r>
      <w:r>
        <w:rPr>
          <w:rFonts w:hint="eastAsia" w:ascii="Times New Roman" w:hAnsi="Times New Roman" w:eastAsia="宋体" w:cs="Times New Roman"/>
          <w:lang w:val="en-US" w:eastAsia="zh-CN"/>
        </w:rPr>
        <w:t>4G</w:t>
      </w:r>
      <w:r>
        <w:rPr>
          <w:rFonts w:hint="eastAsia" w:cs="Times New Roman"/>
          <w:lang w:val="en-US" w:eastAsia="zh-CN"/>
        </w:rPr>
        <w:t>/5G</w:t>
      </w:r>
      <w:r>
        <w:rPr>
          <w:rFonts w:hint="default" w:ascii="Times New Roman" w:hAnsi="Times New Roman" w:eastAsia="宋体" w:cs="Times New Roman"/>
          <w:lang w:val="en-US" w:eastAsia="zh-CN"/>
        </w:rPr>
        <w:t>. The design concept of P2P connection is based on dedicated resource allocation and fixed topology, which could meet the requirements in the network environment at that time but lacks flexibility when facing the diverse service demands of 5G.</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 xml:space="preserve">With the development of 5G technology, the SBI connection </w:t>
      </w:r>
      <w:r>
        <w:rPr>
          <w:rFonts w:hint="eastAsia" w:ascii="Times New Roman" w:hAnsi="Times New Roman" w:eastAsia="宋体" w:cs="Times New Roman"/>
          <w:lang w:val="en-US" w:eastAsia="zh-CN"/>
        </w:rPr>
        <w:t>is</w:t>
      </w:r>
      <w:r>
        <w:rPr>
          <w:rFonts w:hint="default" w:ascii="Times New Roman" w:hAnsi="Times New Roman" w:eastAsia="宋体" w:cs="Times New Roman"/>
          <w:lang w:val="en-US" w:eastAsia="zh-CN"/>
        </w:rPr>
        <w:t xml:space="preserve"> introduced in Release 15, designing the 5G core network as a set of independently deployable and scalable network functions that communicate with each other through SBI interfaces. The emergence of SBI enables the core network to better support new service scenarios such as network slicing and </w:t>
      </w:r>
      <w:r>
        <w:rPr>
          <w:rFonts w:hint="eastAsia" w:cs="Times New Roman"/>
          <w:lang w:val="en-US" w:eastAsia="zh-CN"/>
        </w:rPr>
        <w:t>NWDAF</w:t>
      </w:r>
      <w:r>
        <w:rPr>
          <w:rFonts w:hint="default" w:ascii="Times New Roman" w:hAnsi="Times New Roman" w:eastAsia="宋体" w:cs="Times New Roman"/>
          <w:lang w:val="en-US" w:eastAsia="zh-CN"/>
        </w:rPr>
        <w:t>, realizing the transformation from a "network-centric" to a "service-centric" paradigm.</w:t>
      </w:r>
      <w:r>
        <w:rPr>
          <w:rFonts w:hint="eastAsia" w:ascii="Times New Roman" w:hAnsi="Times New Roman" w:eastAsia="宋体" w:cs="Times New Roman"/>
          <w:lang w:val="en-US" w:eastAsia="zh-CN"/>
        </w:rPr>
        <w:t xml:space="preserve"> </w:t>
      </w:r>
      <w:r>
        <w:rPr>
          <w:rFonts w:hint="eastAsia" w:cs="Times New Roman"/>
          <w:lang w:val="en-US" w:eastAsia="zh-CN"/>
        </w:rPr>
        <w:t>Particularly a</w:t>
      </w:r>
      <w:r>
        <w:rPr>
          <w:rFonts w:hint="default" w:ascii="Times New Roman" w:hAnsi="Times New Roman" w:eastAsia="宋体" w:cs="Times New Roman"/>
          <w:lang w:val="en-US" w:eastAsia="zh-CN"/>
        </w:rPr>
        <w:t>s a new transport protocol, QUIC features low latency</w:t>
      </w:r>
      <w:r>
        <w:rPr>
          <w:rFonts w:hint="eastAsia" w:ascii="Times New Roman" w:hAnsi="Times New Roman" w:eastAsia="宋体" w:cs="Times New Roman"/>
          <w:lang w:val="en-US" w:eastAsia="zh-CN"/>
        </w:rPr>
        <w:t xml:space="preserve"> and </w:t>
      </w:r>
      <w:r>
        <w:rPr>
          <w:rFonts w:hint="default" w:ascii="Times New Roman" w:hAnsi="Times New Roman" w:eastAsia="宋体" w:cs="Times New Roman"/>
          <w:lang w:val="en-US" w:eastAsia="zh-CN"/>
        </w:rPr>
        <w:t>high reliability</w:t>
      </w:r>
      <w:r>
        <w:rPr>
          <w:rFonts w:hint="default" w:cs="Times New Roman"/>
          <w:lang w:val="en-US" w:eastAsia="zh-CN"/>
        </w:rPr>
        <w:t>, furthermore, a</w:t>
      </w:r>
      <w:r>
        <w:rPr>
          <w:rFonts w:ascii="Times New Roman" w:hAnsi="Times New Roman" w:eastAsia="宋体" w:cs="Times New Roman"/>
          <w:i w:val="0"/>
          <w:iCs w:val="0"/>
          <w:caps w:val="0"/>
          <w:color w:val="auto"/>
          <w:spacing w:val="0"/>
          <w:sz w:val="20"/>
          <w:szCs w:val="20"/>
          <w:shd w:val="clear" w:fill="auto"/>
          <w:lang w:val="en-US" w:eastAsia="zh-CN"/>
        </w:rPr>
        <w:t>s of mid-2025, QUIC's share of global internet traffic has reached approximately 70%</w:t>
      </w:r>
      <w:r>
        <w:rPr>
          <w:rFonts w:hint="eastAsia" w:cs="Times New Roman"/>
          <w:i w:val="0"/>
          <w:iCs w:val="0"/>
          <w:caps w:val="0"/>
          <w:spacing w:val="0"/>
          <w:sz w:val="20"/>
          <w:szCs w:val="20"/>
          <w:shd w:val="clear"/>
          <w:lang w:val="en-US" w:eastAsia="zh-CN"/>
        </w:rPr>
        <w:t xml:space="preserve"> for variant of application services</w:t>
      </w:r>
      <w:r>
        <w:rPr>
          <w:rFonts w:hint="default" w:ascii="Times New Roman" w:hAnsi="Times New Roman" w:eastAsia="宋体" w:cs="Times New Roman"/>
          <w:lang w:val="en-US" w:eastAsia="zh-CN"/>
        </w:rPr>
        <w:t>.</w:t>
      </w:r>
    </w:p>
    <w:p w14:paraId="2D391E9C">
      <w:pPr>
        <w:rPr>
          <w:rFonts w:hint="default" w:ascii="Times New Roman" w:hAnsi="Times New Roman" w:eastAsia="宋体" w:cs="Times New Roman"/>
          <w:lang w:val="en-US" w:eastAsia="zh-CN"/>
        </w:rPr>
      </w:pPr>
      <w:r>
        <w:rPr>
          <w:rFonts w:hint="eastAsia"/>
          <w:lang w:val="en-US" w:eastAsia="zh-CN"/>
        </w:rPr>
        <w:t xml:space="preserve">At the end of RAN3#130 meeting, RAN3 provide pCR on RAN-CN interface with 4 kinds of protocol stacks. More options may be add in next a few meetings. </w:t>
      </w:r>
      <w:r>
        <w:rPr>
          <w:rFonts w:hint="eastAsia" w:cs="Times New Roman"/>
          <w:lang w:val="en-US" w:eastAsia="zh-CN"/>
        </w:rPr>
        <w:t>In order to help companies have a clearly view on different options</w:t>
      </w:r>
      <w:r>
        <w:rPr>
          <w:rFonts w:hint="eastAsia" w:ascii="Times New Roman" w:hAnsi="Times New Roman" w:eastAsia="宋体" w:cs="Times New Roman"/>
          <w:lang w:val="en-US" w:eastAsia="zh-CN"/>
        </w:rPr>
        <w:t xml:space="preserve">, we propose </w:t>
      </w:r>
      <w:r>
        <w:rPr>
          <w:rFonts w:hint="default" w:ascii="Times New Roman" w:hAnsi="Times New Roman" w:eastAsia="宋体" w:cs="Times New Roman"/>
          <w:lang w:val="en-US" w:eastAsia="zh-CN"/>
        </w:rPr>
        <w:t>to compare</w:t>
      </w:r>
      <w:r>
        <w:rPr>
          <w:rFonts w:hint="eastAsia" w:cs="Times New Roman"/>
          <w:lang w:val="en-US" w:eastAsia="zh-CN"/>
        </w:rPr>
        <w:t xml:space="preserve"> the current </w:t>
      </w:r>
      <w:r>
        <w:rPr>
          <w:rFonts w:hint="default" w:ascii="Times New Roman" w:hAnsi="Times New Roman" w:eastAsia="宋体" w:cs="Times New Roman"/>
          <w:lang w:val="en-US" w:eastAsia="zh-CN"/>
        </w:rPr>
        <w:t>RAN-CN interface options</w:t>
      </w:r>
      <w:r>
        <w:rPr>
          <w:rFonts w:hint="eastAsia" w:ascii="Times New Roman" w:hAnsi="Times New Roman" w:eastAsia="宋体" w:cs="Times New Roman"/>
          <w:lang w:val="en-US" w:eastAsia="zh-CN"/>
        </w:rPr>
        <w:t xml:space="preserve"> </w:t>
      </w:r>
      <w:r>
        <w:rPr>
          <w:rFonts w:hint="eastAsia" w:cs="Times New Roman"/>
          <w:lang w:val="en-US" w:eastAsia="zh-CN"/>
        </w:rPr>
        <w:t xml:space="preserve">captured in pCR </w:t>
      </w:r>
      <w:r>
        <w:rPr>
          <w:rFonts w:hint="eastAsia" w:ascii="Times New Roman" w:hAnsi="Times New Roman" w:eastAsia="宋体" w:cs="Times New Roman"/>
          <w:lang w:val="en-US" w:eastAsia="zh-CN"/>
        </w:rPr>
        <w:t xml:space="preserve">from </w:t>
      </w:r>
      <w:r>
        <w:rPr>
          <w:rFonts w:hint="default" w:ascii="Times New Roman" w:hAnsi="Times New Roman" w:eastAsia="宋体" w:cs="Times New Roman"/>
          <w:lang w:val="en-US" w:eastAsia="zh-CN"/>
        </w:rPr>
        <w:t xml:space="preserve">the </w:t>
      </w:r>
      <w:r>
        <w:rPr>
          <w:rFonts w:hint="eastAsia" w:ascii="Times New Roman" w:hAnsi="Times New Roman" w:eastAsia="宋体" w:cs="Times New Roman"/>
          <w:lang w:val="en-US" w:eastAsia="zh-CN"/>
        </w:rPr>
        <w:t xml:space="preserve">aspects </w:t>
      </w:r>
      <w:r>
        <w:rPr>
          <w:rFonts w:hint="default" w:ascii="Times New Roman" w:hAnsi="Times New Roman" w:eastAsia="宋体" w:cs="Times New Roman"/>
          <w:lang w:val="en-US" w:eastAsia="zh-CN"/>
        </w:rPr>
        <w:t>address</w:t>
      </w:r>
      <w:r>
        <w:rPr>
          <w:rFonts w:hint="eastAsia" w:ascii="Times New Roman" w:hAnsi="Times New Roman" w:eastAsia="宋体" w:cs="Times New Roman"/>
          <w:lang w:val="en-US" w:eastAsia="zh-CN"/>
        </w:rPr>
        <w:t>ing</w:t>
      </w:r>
      <w:r>
        <w:rPr>
          <w:rFonts w:hint="default" w:ascii="Times New Roman" w:hAnsi="Times New Roman" w:eastAsia="宋体" w:cs="Times New Roman"/>
          <w:lang w:val="en-US" w:eastAsia="zh-CN"/>
        </w:rPr>
        <w:t xml:space="preserve"> the</w:t>
      </w:r>
      <w:r>
        <w:rPr>
          <w:rFonts w:hint="eastAsia" w:ascii="Times New Roman" w:hAnsi="Times New Roman" w:eastAsia="宋体" w:cs="Times New Roman"/>
          <w:lang w:val="en-US" w:eastAsia="zh-CN"/>
        </w:rPr>
        <w:t xml:space="preserve"> </w:t>
      </w:r>
      <w:r>
        <w:rPr>
          <w:rFonts w:hint="eastAsia" w:eastAsia="宋体"/>
          <w:lang w:val="en-US" w:eastAsia="zh-CN"/>
        </w:rPr>
        <w:t>impacts on legacy CN, integration&amp;Evolution, Operational Efficiency, Security, and routing</w:t>
      </w:r>
      <w:r>
        <w:rPr>
          <w:rFonts w:hint="default" w:ascii="Times New Roman" w:hAnsi="Times New Roman" w:eastAsia="宋体" w:cs="Times New Roman"/>
          <w:lang w:val="en-US" w:eastAsia="zh-CN"/>
        </w:rPr>
        <w:t>.</w:t>
      </w:r>
    </w:p>
    <w:p w14:paraId="3B473CD6">
      <w:pPr>
        <w:numPr>
          <w:ilvl w:val="0"/>
          <w:numId w:val="3"/>
        </w:numPr>
        <w:ind w:left="420" w:leftChars="0" w:hanging="420" w:firstLineChars="0"/>
        <w:rPr>
          <w:rFonts w:hint="default" w:ascii="Times New Roman" w:hAnsi="Times New Roman" w:eastAsia="宋体" w:cs="Times New Roman"/>
          <w:b/>
          <w:bCs/>
          <w:lang w:val="en-US" w:eastAsia="zh-CN"/>
        </w:rPr>
      </w:pPr>
      <w:r>
        <w:rPr>
          <w:rFonts w:hint="eastAsia" w:cs="Times New Roman"/>
          <w:b/>
          <w:bCs/>
          <w:lang w:val="en-US" w:eastAsia="zh-CN"/>
        </w:rPr>
        <w:t>I</w:t>
      </w:r>
      <w:r>
        <w:rPr>
          <w:rFonts w:hint="default" w:ascii="Times New Roman" w:hAnsi="Times New Roman" w:eastAsia="宋体" w:cs="Times New Roman"/>
          <w:b/>
          <w:bCs/>
          <w:lang w:val="en-US" w:eastAsia="zh-CN"/>
        </w:rPr>
        <w:t>mpacts on legacy CN</w:t>
      </w:r>
    </w:p>
    <w:p w14:paraId="6D18081D">
      <w:pPr>
        <w:rPr>
          <w:rFonts w:hint="eastAsia" w:cs="Times New Roman"/>
          <w:lang w:val="en-US" w:eastAsia="zh-CN"/>
        </w:rPr>
      </w:pPr>
      <w:r>
        <w:rPr>
          <w:rFonts w:hint="default" w:ascii="Times New Roman" w:hAnsi="Times New Roman" w:eastAsia="宋体" w:cs="Times New Roman"/>
          <w:lang w:val="en-US" w:eastAsia="zh-CN"/>
        </w:rPr>
        <w:t xml:space="preserve">First, </w:t>
      </w:r>
      <w:r>
        <w:rPr>
          <w:rFonts w:hint="eastAsia" w:cs="Times New Roman"/>
          <w:lang w:val="en-US" w:eastAsia="zh-CN"/>
        </w:rPr>
        <w:t>the i</w:t>
      </w:r>
      <w:r>
        <w:rPr>
          <w:rFonts w:hint="default" w:ascii="Times New Roman" w:hAnsi="Times New Roman" w:eastAsia="宋体" w:cs="Times New Roman"/>
          <w:lang w:val="en-US" w:eastAsia="zh-CN"/>
        </w:rPr>
        <w:t xml:space="preserve">mpacts on legacy CN directly relates to </w:t>
      </w:r>
      <w:r>
        <w:rPr>
          <w:rFonts w:hint="eastAsia" w:cs="Times New Roman"/>
          <w:lang w:val="en-US" w:eastAsia="zh-CN"/>
        </w:rPr>
        <w:t xml:space="preserve">network </w:t>
      </w:r>
      <w:r>
        <w:rPr>
          <w:rFonts w:ascii="Times New Roman" w:hAnsi="Times New Roman" w:eastAsiaTheme="minorEastAsia"/>
          <w:lang w:val="nb-NO" w:eastAsia="ja-JP"/>
        </w:rPr>
        <w:t>CAPEX/OPEX</w:t>
      </w:r>
      <w:r>
        <w:rPr>
          <w:rFonts w:hint="eastAsia" w:cs="Times New Roman"/>
          <w:lang w:val="en-US" w:eastAsia="zh-CN"/>
        </w:rPr>
        <w:t>:</w:t>
      </w:r>
      <w:r>
        <w:rPr>
          <w:rFonts w:hint="default" w:ascii="Times New Roman" w:hAnsi="Times New Roman" w:eastAsia="宋体" w:cs="Times New Roman"/>
          <w:lang w:val="en-US" w:eastAsia="zh-CN"/>
        </w:rPr>
        <w:t xml:space="preserve"> </w:t>
      </w:r>
      <w:r>
        <w:rPr>
          <w:rFonts w:hint="eastAsia" w:cs="Times New Roman"/>
          <w:lang w:val="en-US" w:eastAsia="zh-CN"/>
        </w:rPr>
        <w:t>How well each</w:t>
      </w:r>
      <w:r>
        <w:rPr>
          <w:rFonts w:hint="default" w:ascii="Times New Roman" w:hAnsi="Times New Roman" w:eastAsia="宋体" w:cs="Times New Roman"/>
          <w:lang w:val="en-US" w:eastAsia="zh-CN"/>
        </w:rPr>
        <w:t xml:space="preserve"> interface </w:t>
      </w:r>
      <w:r>
        <w:rPr>
          <w:rFonts w:hint="eastAsia" w:cs="Times New Roman"/>
          <w:lang w:val="en-US" w:eastAsia="zh-CN"/>
        </w:rPr>
        <w:t>option adapts with the existing network architecture needs to be evaluated</w:t>
      </w:r>
      <w:r>
        <w:rPr>
          <w:rFonts w:hint="default" w:ascii="Times New Roman" w:hAnsi="Times New Roman" w:eastAsia="宋体" w:cs="Times New Roman"/>
          <w:lang w:val="en-US" w:eastAsia="zh-CN"/>
        </w:rPr>
        <w:t xml:space="preserve"> (e.g., </w:t>
      </w:r>
      <w:r>
        <w:rPr>
          <w:rFonts w:hint="eastAsia" w:cs="Times New Roman"/>
          <w:lang w:val="en-US" w:eastAsia="zh-CN"/>
        </w:rPr>
        <w:t xml:space="preserve">taking the effort on </w:t>
      </w:r>
      <w:r>
        <w:rPr>
          <w:rFonts w:hint="default" w:ascii="Times New Roman" w:hAnsi="Times New Roman" w:eastAsia="宋体" w:cs="Times New Roman"/>
          <w:lang w:val="en-US" w:eastAsia="zh-CN"/>
        </w:rPr>
        <w:t>retrofitting, backward compatibility</w:t>
      </w:r>
      <w:r>
        <w:rPr>
          <w:rFonts w:hint="eastAsia" w:cs="Times New Roman"/>
          <w:lang w:val="en-US" w:eastAsia="zh-CN"/>
        </w:rPr>
        <w:t xml:space="preserve"> and </w:t>
      </w:r>
      <w:r>
        <w:rPr>
          <w:rFonts w:hint="default" w:ascii="Times New Roman" w:hAnsi="Times New Roman" w:eastAsia="宋体" w:cs="Times New Roman"/>
          <w:lang w:val="en-US" w:eastAsia="zh-CN"/>
        </w:rPr>
        <w:t>migration</w:t>
      </w:r>
      <w:r>
        <w:rPr>
          <w:rFonts w:hint="eastAsia" w:cs="Times New Roman"/>
          <w:lang w:val="en-US" w:eastAsia="zh-CN"/>
        </w:rPr>
        <w:t xml:space="preserve"> into account</w:t>
      </w:r>
      <w:r>
        <w:rPr>
          <w:rFonts w:hint="default" w:ascii="Times New Roman" w:hAnsi="Times New Roman" w:eastAsia="宋体" w:cs="Times New Roman"/>
          <w:lang w:val="en-US" w:eastAsia="zh-CN"/>
        </w:rPr>
        <w:t xml:space="preserve">) as operators </w:t>
      </w:r>
      <w:r>
        <w:rPr>
          <w:rFonts w:hint="eastAsia" w:cs="Times New Roman"/>
          <w:lang w:val="en-US" w:eastAsia="zh-CN"/>
        </w:rPr>
        <w:t>may want to maximize the use of their existing network investment.</w:t>
      </w:r>
    </w:p>
    <w:p w14:paraId="30B800B8">
      <w:pPr>
        <w:numPr>
          <w:ilvl w:val="0"/>
          <w:numId w:val="3"/>
        </w:numPr>
        <w:ind w:left="420" w:leftChars="0" w:hanging="420" w:firstLineChars="0"/>
        <w:rPr>
          <w:rFonts w:hint="default" w:cs="Times New Roman"/>
          <w:b/>
          <w:bCs/>
          <w:lang w:val="en-US" w:eastAsia="zh-CN"/>
        </w:rPr>
      </w:pPr>
      <w:r>
        <w:rPr>
          <w:rFonts w:hint="eastAsia" w:cs="Times New Roman"/>
          <w:b/>
          <w:bCs/>
          <w:lang w:val="en-US" w:eastAsia="zh-CN"/>
        </w:rPr>
        <w:t>I</w:t>
      </w:r>
      <w:r>
        <w:rPr>
          <w:rFonts w:hint="default" w:ascii="Times New Roman" w:hAnsi="Times New Roman" w:eastAsia="宋体" w:cs="Times New Roman"/>
          <w:b/>
          <w:bCs/>
          <w:lang w:val="en-US" w:eastAsia="zh-CN"/>
        </w:rPr>
        <w:t>ntegration &amp; Evolution</w:t>
      </w:r>
    </w:p>
    <w:p w14:paraId="2140B62C">
      <w:p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Second, </w:t>
      </w:r>
      <w:r>
        <w:rPr>
          <w:rFonts w:hint="eastAsia" w:cs="Times New Roman"/>
          <w:lang w:val="en-US" w:eastAsia="zh-CN"/>
        </w:rPr>
        <w:t>I</w:t>
      </w:r>
      <w:r>
        <w:rPr>
          <w:rFonts w:hint="default" w:ascii="Times New Roman" w:hAnsi="Times New Roman" w:eastAsia="宋体" w:cs="Times New Roman"/>
          <w:lang w:val="en-US" w:eastAsia="zh-CN"/>
        </w:rPr>
        <w:t xml:space="preserve">ntegration &amp; Evolution directly relates to flexibility: Assessing </w:t>
      </w:r>
      <w:r>
        <w:rPr>
          <w:rFonts w:hint="eastAsia" w:cs="Times New Roman"/>
          <w:lang w:val="en-US" w:eastAsia="zh-CN"/>
        </w:rPr>
        <w:t xml:space="preserve">how </w:t>
      </w:r>
      <w:r>
        <w:rPr>
          <w:rFonts w:hint="default" w:ascii="Times New Roman" w:hAnsi="Times New Roman" w:eastAsia="宋体" w:cs="Times New Roman"/>
          <w:lang w:val="en-US" w:eastAsia="zh-CN"/>
        </w:rPr>
        <w:t xml:space="preserve">each option </w:t>
      </w:r>
      <w:r>
        <w:rPr>
          <w:rFonts w:hint="eastAsia" w:cs="Times New Roman"/>
          <w:lang w:val="en-US" w:eastAsia="zh-CN"/>
        </w:rPr>
        <w:t>to support</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 xml:space="preserve">new 6G </w:t>
      </w:r>
      <w:r>
        <w:rPr>
          <w:rFonts w:hint="default" w:ascii="Times New Roman" w:hAnsi="Times New Roman" w:eastAsia="宋体" w:cs="Times New Roman"/>
          <w:lang w:val="en-US" w:eastAsia="zh-CN"/>
        </w:rPr>
        <w:t xml:space="preserve">technologies (e.g., </w:t>
      </w:r>
      <w:r>
        <w:rPr>
          <w:rFonts w:hint="eastAsia" w:ascii="Times New Roman" w:hAnsi="Times New Roman" w:eastAsia="宋体" w:cs="Times New Roman"/>
          <w:lang w:val="en-US" w:eastAsia="zh-CN"/>
        </w:rPr>
        <w:t>sensing</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AI</w:t>
      </w:r>
      <w:r>
        <w:rPr>
          <w:rFonts w:hint="default" w:ascii="Times New Roman" w:hAnsi="Times New Roman" w:eastAsia="宋体" w:cs="Times New Roman"/>
          <w:lang w:val="en-US" w:eastAsia="zh-CN"/>
        </w:rPr>
        <w:t xml:space="preserve">) </w:t>
      </w:r>
      <w:r>
        <w:rPr>
          <w:rFonts w:hint="eastAsia" w:cs="Times New Roman"/>
          <w:lang w:val="en-US" w:eastAsia="zh-CN"/>
        </w:rPr>
        <w:t>in a future-proof way</w:t>
      </w:r>
      <w:r>
        <w:rPr>
          <w:rFonts w:hint="default" w:ascii="Times New Roman" w:hAnsi="Times New Roman" w:eastAsia="宋体" w:cs="Times New Roman"/>
          <w:lang w:val="en-US" w:eastAsia="zh-CN"/>
        </w:rPr>
        <w:t xml:space="preserve">, enabling operators to </w:t>
      </w:r>
      <w:r>
        <w:rPr>
          <w:rFonts w:hint="eastAsia" w:cs="Times New Roman"/>
          <w:lang w:val="en-US" w:eastAsia="zh-CN"/>
        </w:rPr>
        <w:t>deploy</w:t>
      </w:r>
      <w:r>
        <w:rPr>
          <w:rFonts w:hint="default" w:ascii="Times New Roman" w:hAnsi="Times New Roman" w:eastAsia="宋体" w:cs="Times New Roman"/>
          <w:lang w:val="en-US" w:eastAsia="zh-CN"/>
        </w:rPr>
        <w:t xml:space="preserve"> new services</w:t>
      </w:r>
      <w:r>
        <w:rPr>
          <w:rFonts w:hint="eastAsia" w:cs="Times New Roman"/>
          <w:lang w:val="en-US" w:eastAsia="zh-CN"/>
        </w:rPr>
        <w:t xml:space="preserve"> with flexible and rapid deployment</w:t>
      </w:r>
      <w:r>
        <w:rPr>
          <w:rFonts w:hint="default" w:ascii="Times New Roman" w:hAnsi="Times New Roman" w:eastAsia="宋体" w:cs="Times New Roman"/>
          <w:lang w:val="en-US" w:eastAsia="zh-CN"/>
        </w:rPr>
        <w:t>.</w:t>
      </w:r>
    </w:p>
    <w:p w14:paraId="41B2DA3F">
      <w:pPr>
        <w:numPr>
          <w:ilvl w:val="0"/>
          <w:numId w:val="3"/>
        </w:numPr>
        <w:ind w:left="420" w:leftChars="0" w:hanging="420" w:firstLineChars="0"/>
        <w:rPr>
          <w:rFonts w:hint="default" w:ascii="Times New Roman" w:hAnsi="Times New Roman" w:eastAsia="宋体" w:cs="Times New Roman"/>
          <w:b/>
          <w:bCs/>
          <w:lang w:val="en-US" w:eastAsia="zh-CN"/>
        </w:rPr>
      </w:pPr>
      <w:r>
        <w:rPr>
          <w:rFonts w:hint="default"/>
          <w:b/>
          <w:bCs/>
          <w:lang w:val="en-US" w:eastAsia="zh-CN"/>
        </w:rPr>
        <w:t>Operational Efficiency</w:t>
      </w:r>
    </w:p>
    <w:p w14:paraId="3907F688">
      <w:pPr>
        <w:rPr>
          <w:rFonts w:hint="default"/>
          <w:lang w:val="en-US" w:eastAsia="zh-CN"/>
        </w:rPr>
      </w:pPr>
      <w:r>
        <w:rPr>
          <w:rFonts w:hint="default"/>
          <w:lang w:val="en-US" w:eastAsia="zh-CN"/>
        </w:rPr>
        <w:t xml:space="preserve">Third, Operational Efficiency </w:t>
      </w:r>
      <w:r>
        <w:rPr>
          <w:rFonts w:hint="eastAsia"/>
          <w:lang w:val="en-US" w:eastAsia="zh-CN"/>
        </w:rPr>
        <w:t xml:space="preserve">also reflects </w:t>
      </w:r>
      <w:r>
        <w:rPr>
          <w:rFonts w:ascii="Times New Roman" w:hAnsi="Times New Roman" w:eastAsiaTheme="minorEastAsia"/>
          <w:lang w:val="nb-NO" w:eastAsia="ja-JP"/>
        </w:rPr>
        <w:t>CAPEX/OPE</w:t>
      </w:r>
      <w:r>
        <w:rPr>
          <w:rFonts w:hint="default"/>
          <w:lang w:val="en-US" w:eastAsia="zh-CN"/>
        </w:rPr>
        <w:t xml:space="preserve">: this includes </w:t>
      </w:r>
      <w:r>
        <w:rPr>
          <w:rFonts w:hint="eastAsia"/>
          <w:lang w:val="en-US" w:eastAsia="zh-CN"/>
        </w:rPr>
        <w:t xml:space="preserve">the </w:t>
      </w:r>
      <w:r>
        <w:rPr>
          <w:rFonts w:hint="default"/>
          <w:lang w:val="en-US" w:eastAsia="zh-CN"/>
        </w:rPr>
        <w:t xml:space="preserve">factors like </w:t>
      </w:r>
      <w:r>
        <w:rPr>
          <w:rFonts w:hint="default" w:ascii="Times New Roman" w:hAnsi="Times New Roman" w:cs="Times New Roman"/>
          <w:lang w:val="en-US" w:eastAsia="zh-CN"/>
        </w:rPr>
        <w:t>fault detection</w:t>
      </w:r>
      <w:r>
        <w:rPr>
          <w:rFonts w:hint="eastAsia"/>
          <w:lang w:val="en-US" w:eastAsia="zh-CN"/>
        </w:rPr>
        <w:t xml:space="preserve"> </w:t>
      </w:r>
      <w:r>
        <w:rPr>
          <w:rFonts w:hint="default"/>
          <w:lang w:val="en-US" w:eastAsia="zh-CN"/>
        </w:rPr>
        <w:t xml:space="preserve">and scalability (e.g., </w:t>
      </w:r>
      <w:r>
        <w:rPr>
          <w:rFonts w:hint="eastAsia"/>
          <w:lang w:val="en-US" w:eastAsia="zh-CN"/>
        </w:rPr>
        <w:t>the impacts on other NFs when deploying</w:t>
      </w:r>
      <w:r>
        <w:rPr>
          <w:rFonts w:hint="default"/>
          <w:lang w:val="en-US" w:eastAsia="zh-CN"/>
        </w:rPr>
        <w:t xml:space="preserve"> new </w:t>
      </w:r>
      <w:r>
        <w:rPr>
          <w:rFonts w:hint="eastAsia"/>
          <w:lang w:val="en-US" w:eastAsia="zh-CN"/>
        </w:rPr>
        <w:t>services</w:t>
      </w:r>
      <w:r>
        <w:rPr>
          <w:rFonts w:hint="default"/>
          <w:lang w:val="en-US" w:eastAsia="zh-CN"/>
        </w:rPr>
        <w:t xml:space="preserve">). </w:t>
      </w:r>
    </w:p>
    <w:p w14:paraId="1067B77B">
      <w:pPr>
        <w:numPr>
          <w:ilvl w:val="0"/>
          <w:numId w:val="3"/>
        </w:numPr>
        <w:ind w:left="420" w:leftChars="0" w:hanging="420" w:firstLineChars="0"/>
        <w:rPr>
          <w:rFonts w:hint="eastAsia"/>
          <w:b/>
          <w:bCs/>
          <w:lang w:val="en-US" w:eastAsia="zh-CN"/>
        </w:rPr>
      </w:pPr>
      <w:r>
        <w:rPr>
          <w:rFonts w:hint="eastAsia"/>
          <w:b/>
          <w:bCs/>
          <w:lang w:val="en-US" w:eastAsia="zh-CN"/>
        </w:rPr>
        <w:t>S</w:t>
      </w:r>
      <w:r>
        <w:rPr>
          <w:rFonts w:ascii="Times New Roman" w:hAnsi="Times New Roman" w:eastAsia="宋体" w:cs="Times New Roman"/>
          <w:b/>
          <w:bCs/>
          <w:i w:val="0"/>
          <w:iCs w:val="0"/>
          <w:caps w:val="0"/>
          <w:color w:val="auto"/>
          <w:spacing w:val="0"/>
          <w:sz w:val="20"/>
          <w:szCs w:val="20"/>
          <w:shd w:val="clear" w:fill="auto"/>
          <w:lang w:val="en-US" w:eastAsia="zh-CN"/>
        </w:rPr>
        <w:t xml:space="preserve">ecurity </w:t>
      </w:r>
    </w:p>
    <w:p w14:paraId="34B37393">
      <w:pPr>
        <w:rPr>
          <w:rFonts w:hint="default"/>
          <w:lang w:val="en-US" w:eastAsia="zh-CN"/>
        </w:rPr>
      </w:pPr>
      <w:r>
        <w:rPr>
          <w:rFonts w:hint="default"/>
          <w:lang w:val="en-US" w:eastAsia="zh-CN"/>
        </w:rPr>
        <w:t xml:space="preserve">Fourth, </w:t>
      </w:r>
      <w:r>
        <w:rPr>
          <w:rFonts w:hint="eastAsia"/>
          <w:lang w:val="en-US" w:eastAsia="zh-CN"/>
        </w:rPr>
        <w:t>S</w:t>
      </w:r>
      <w:r>
        <w:rPr>
          <w:rFonts w:ascii="Times New Roman" w:hAnsi="Times New Roman" w:eastAsia="宋体" w:cs="Times New Roman"/>
          <w:i w:val="0"/>
          <w:iCs w:val="0"/>
          <w:caps w:val="0"/>
          <w:color w:val="auto"/>
          <w:spacing w:val="0"/>
          <w:sz w:val="20"/>
          <w:szCs w:val="20"/>
          <w:shd w:val="clear" w:fill="auto"/>
          <w:lang w:val="en-US" w:eastAsia="zh-CN"/>
        </w:rPr>
        <w:t>ecurity is an important factor in 6G interface design, and it is necessary to consider how to ensure the security of signaling and data transmission.</w:t>
      </w:r>
      <w:r>
        <w:rPr>
          <w:rFonts w:hint="default"/>
          <w:lang w:val="en-US" w:eastAsia="zh-CN"/>
        </w:rPr>
        <w:t xml:space="preserve"> For example, </w:t>
      </w:r>
      <w:r>
        <w:rPr>
          <w:rFonts w:hint="eastAsia"/>
          <w:lang w:val="en-US" w:eastAsia="zh-CN"/>
        </w:rPr>
        <w:t>SCTP</w:t>
      </w:r>
      <w:r>
        <w:rPr>
          <w:rFonts w:hint="default"/>
          <w:lang w:val="en-US" w:eastAsia="zh-CN"/>
        </w:rPr>
        <w:t xml:space="preserve">-based signalling may rely on external IPsec, </w:t>
      </w:r>
      <w:r>
        <w:rPr>
          <w:rFonts w:ascii="Times New Roman" w:hAnsi="Times New Roman" w:eastAsia="宋体" w:cs="Times New Roman"/>
          <w:i w:val="0"/>
          <w:iCs w:val="0"/>
          <w:caps w:val="0"/>
          <w:color w:val="auto"/>
          <w:spacing w:val="0"/>
          <w:sz w:val="20"/>
          <w:szCs w:val="20"/>
          <w:shd w:val="clear" w:fill="auto"/>
          <w:lang w:val="en-US" w:eastAsia="zh-CN"/>
        </w:rPr>
        <w:t>QUIC (Quick UDP Internet Connections) integrates security as a fundamental, non-optional component of the protocol</w:t>
      </w:r>
      <w:r>
        <w:rPr>
          <w:rFonts w:hint="default"/>
          <w:lang w:val="en-US" w:eastAsia="zh-CN"/>
        </w:rPr>
        <w:t xml:space="preserve">. </w:t>
      </w:r>
    </w:p>
    <w:p w14:paraId="6F825D0C">
      <w:pPr>
        <w:numPr>
          <w:ilvl w:val="0"/>
          <w:numId w:val="3"/>
        </w:numPr>
        <w:ind w:left="420" w:leftChars="0" w:hanging="420" w:firstLineChars="0"/>
        <w:rPr>
          <w:rFonts w:hint="default"/>
          <w:b/>
          <w:bCs/>
          <w:lang w:val="en-US" w:eastAsia="zh-CN"/>
        </w:rPr>
      </w:pPr>
      <w:r>
        <w:rPr>
          <w:rFonts w:hint="eastAsia" w:ascii="Times New Roman" w:hAnsi="Times New Roman" w:cs="Times New Roman"/>
          <w:b/>
          <w:bCs/>
          <w:lang w:val="en-US" w:eastAsia="zh-CN"/>
        </w:rPr>
        <w:t>Stability</w:t>
      </w:r>
      <w:r>
        <w:rPr>
          <w:rFonts w:hint="eastAsia" w:cs="Times New Roman"/>
          <w:b/>
          <w:bCs/>
          <w:lang w:val="en-US" w:eastAsia="zh-CN"/>
        </w:rPr>
        <w:t>&amp;</w:t>
      </w:r>
      <w:r>
        <w:rPr>
          <w:rFonts w:hint="eastAsia" w:ascii="Times New Roman" w:hAnsi="Times New Roman" w:cs="Times New Roman"/>
          <w:b/>
          <w:bCs/>
          <w:lang w:val="en-US" w:eastAsia="zh-CN"/>
        </w:rPr>
        <w:t>Reliability</w:t>
      </w:r>
    </w:p>
    <w:p w14:paraId="3EC2522D">
      <w:pPr>
        <w:rPr>
          <w:rFonts w:hint="default"/>
          <w:lang w:val="en-US" w:eastAsia="zh-CN"/>
        </w:rPr>
      </w:pPr>
      <w:r>
        <w:rPr>
          <w:rFonts w:hint="eastAsia"/>
          <w:lang w:val="en-US" w:eastAsia="zh-CN"/>
        </w:rPr>
        <w:t>Fifth</w:t>
      </w:r>
      <w:r>
        <w:rPr>
          <w:rFonts w:hint="default"/>
          <w:lang w:val="en-US" w:eastAsia="zh-CN"/>
        </w:rPr>
        <w:t xml:space="preserve">, </w:t>
      </w:r>
      <w:r>
        <w:rPr>
          <w:rFonts w:hint="eastAsia" w:ascii="Times New Roman" w:hAnsi="Times New Roman" w:cs="Times New Roman"/>
          <w:lang w:val="en-US" w:eastAsia="zh-CN"/>
        </w:rPr>
        <w:t>Stability</w:t>
      </w:r>
      <w:r>
        <w:rPr>
          <w:rFonts w:hint="eastAsia" w:cs="Times New Roman"/>
          <w:lang w:val="en-US" w:eastAsia="zh-CN"/>
        </w:rPr>
        <w:t>&amp;</w:t>
      </w:r>
      <w:r>
        <w:rPr>
          <w:rFonts w:hint="eastAsia" w:ascii="Times New Roman" w:hAnsi="Times New Roman" w:cs="Times New Roman"/>
          <w:lang w:val="en-US" w:eastAsia="zh-CN"/>
        </w:rPr>
        <w:t xml:space="preserve">Reliability </w:t>
      </w:r>
      <w:r>
        <w:rPr>
          <w:rFonts w:hint="default"/>
          <w:lang w:val="en-US" w:eastAsia="zh-CN"/>
        </w:rPr>
        <w:t xml:space="preserve">addresses practical challenges: this encompasses technical maturity (e.g., standardized protocols, </w:t>
      </w:r>
      <w:r>
        <w:rPr>
          <w:rStyle w:val="47"/>
          <w:rFonts w:ascii="Times New Roman" w:hAnsi="Times New Roman" w:eastAsia="宋体" w:cs="Times New Roman"/>
          <w:b w:val="0"/>
          <w:bCs w:val="0"/>
          <w:i w:val="0"/>
          <w:iCs w:val="0"/>
          <w:caps w:val="0"/>
          <w:color w:val="0F1115"/>
          <w:spacing w:val="0"/>
          <w:sz w:val="20"/>
          <w:szCs w:val="20"/>
          <w:shd w:val="clear" w:fill="FFFFFF"/>
          <w:lang w:val="en-US" w:eastAsia="zh-CN"/>
        </w:rPr>
        <w:t xml:space="preserve">Commercial Deployment </w:t>
      </w:r>
      <w:r>
        <w:rPr>
          <w:rFonts w:hint="eastAsia" w:cs="Times New Roman"/>
          <w:b w:val="0"/>
          <w:bCs w:val="0"/>
          <w:i w:val="0"/>
          <w:iCs w:val="0"/>
          <w:caps w:val="0"/>
          <w:spacing w:val="0"/>
          <w:sz w:val="20"/>
          <w:szCs w:val="20"/>
          <w:shd w:val="clear"/>
          <w:lang w:val="en-US" w:eastAsia="zh-CN"/>
        </w:rPr>
        <w:t>Verification</w:t>
      </w:r>
      <w:r>
        <w:rPr>
          <w:rFonts w:hint="default"/>
          <w:lang w:val="en-US" w:eastAsia="zh-CN"/>
        </w:rPr>
        <w:t>)</w:t>
      </w:r>
      <w:r>
        <w:rPr>
          <w:rFonts w:hint="eastAsia"/>
          <w:lang w:val="en-US" w:eastAsia="zh-CN"/>
        </w:rPr>
        <w:t xml:space="preserve"> and</w:t>
      </w:r>
      <w:r>
        <w:rPr>
          <w:rFonts w:hint="default"/>
          <w:lang w:val="en-US" w:eastAsia="zh-CN"/>
        </w:rPr>
        <w:t xml:space="preserve"> hardware/software compatibility (e.g., whether existing RAN/CN nodes can run the interface without hardware upgrades). </w:t>
      </w:r>
    </w:p>
    <w:p w14:paraId="62E7C70B">
      <w:pPr>
        <w:numPr>
          <w:ilvl w:val="0"/>
          <w:numId w:val="4"/>
        </w:numPr>
        <w:ind w:left="420" w:leftChars="0" w:hanging="420" w:firstLineChars="0"/>
        <w:rPr>
          <w:rFonts w:hint="eastAsia" w:cs="Times New Roman"/>
          <w:b/>
          <w:bCs/>
          <w:lang w:val="en-US" w:eastAsia="zh-CN"/>
        </w:rPr>
      </w:pPr>
      <w:r>
        <w:rPr>
          <w:rFonts w:hint="eastAsia" w:cs="Times New Roman"/>
          <w:b/>
          <w:bCs/>
          <w:lang w:val="en-US" w:eastAsia="zh-CN"/>
        </w:rPr>
        <w:t>Routing:</w:t>
      </w:r>
    </w:p>
    <w:p w14:paraId="3EFBAE15">
      <w:pPr>
        <w:rPr>
          <w:rFonts w:hint="default"/>
          <w:lang w:val="en-US" w:eastAsia="zh-CN"/>
        </w:rPr>
      </w:pPr>
      <w:r>
        <w:rPr>
          <w:rFonts w:hint="eastAsia" w:cs="Times New Roman"/>
          <w:b w:val="0"/>
          <w:bCs w:val="0"/>
          <w:lang w:val="en-US" w:eastAsia="zh-CN"/>
        </w:rPr>
        <w:t>Finally, it is clear that the P2P options may need specific intermediate function node in CN for transfer the data between RAN and NF. Generally, this intermediate function node in CN is statically configured(e.g. set via OAM) and exchanged/updated by NGAP signalling. Meanwhile, SBI builds on HTTP routing enables message transmission in a more dynamic, scalability, reliable, load balancing way.</w:t>
      </w:r>
    </w:p>
    <w:p w14:paraId="68533BD2">
      <w:pPr>
        <w:rPr>
          <w:rFonts w:hint="default"/>
          <w:lang w:val="en-US" w:eastAsia="zh-CN"/>
        </w:rPr>
      </w:pPr>
      <w:r>
        <w:rPr>
          <w:rFonts w:hint="default"/>
          <w:lang w:val="en-US" w:eastAsia="zh-CN"/>
        </w:rPr>
        <w:t>In conclusion, the</w:t>
      </w:r>
      <w:r>
        <w:rPr>
          <w:rFonts w:hint="eastAsia"/>
          <w:lang w:val="en-US" w:eastAsia="zh-CN"/>
        </w:rPr>
        <w:t xml:space="preserve"> above</w:t>
      </w:r>
      <w:r>
        <w:rPr>
          <w:rFonts w:hint="default"/>
          <w:lang w:val="en-US" w:eastAsia="zh-CN"/>
        </w:rPr>
        <w:t xml:space="preserve"> </w:t>
      </w:r>
      <w:r>
        <w:rPr>
          <w:rFonts w:hint="eastAsia"/>
          <w:lang w:val="en-US" w:eastAsia="zh-CN"/>
        </w:rPr>
        <w:t>aspects of</w:t>
      </w:r>
      <w:r>
        <w:rPr>
          <w:rFonts w:hint="default"/>
          <w:lang w:val="en-US" w:eastAsia="zh-CN"/>
        </w:rPr>
        <w:t xml:space="preserve"> comparison do not focus solely on technical specs</w:t>
      </w:r>
      <w:r>
        <w:rPr>
          <w:rFonts w:hint="eastAsia"/>
          <w:lang w:val="en-US" w:eastAsia="zh-CN"/>
        </w:rPr>
        <w:t>, instead, they holistically evaluate each option against operators</w:t>
      </w:r>
      <w:r>
        <w:rPr>
          <w:rFonts w:hint="default"/>
          <w:lang w:val="en-US" w:eastAsia="zh-CN"/>
        </w:rPr>
        <w:t>’</w:t>
      </w:r>
      <w:r>
        <w:rPr>
          <w:rFonts w:hint="eastAsia"/>
          <w:lang w:val="en-US" w:eastAsia="zh-CN"/>
        </w:rPr>
        <w:t xml:space="preserve"> current constraints</w:t>
      </w:r>
      <w:r>
        <w:rPr>
          <w:rFonts w:hint="default"/>
          <w:lang w:val="en-US" w:eastAsia="zh-CN"/>
        </w:rPr>
        <w:t xml:space="preserve"> (</w:t>
      </w:r>
      <w:r>
        <w:rPr>
          <w:rFonts w:hint="eastAsia"/>
          <w:lang w:val="en-US" w:eastAsia="zh-CN"/>
        </w:rPr>
        <w:t xml:space="preserve">such as </w:t>
      </w:r>
      <w:r>
        <w:rPr>
          <w:rFonts w:hint="default"/>
          <w:lang w:val="en-US" w:eastAsia="zh-CN"/>
        </w:rPr>
        <w:t>legacy infrastructure</w:t>
      </w:r>
      <w:r>
        <w:rPr>
          <w:rFonts w:hint="eastAsia"/>
          <w:lang w:val="en-US" w:eastAsia="zh-CN"/>
        </w:rPr>
        <w:t xml:space="preserve"> and</w:t>
      </w:r>
      <w:r>
        <w:rPr>
          <w:rFonts w:hint="default"/>
          <w:lang w:val="en-US" w:eastAsia="zh-CN"/>
        </w:rPr>
        <w:t xml:space="preserve"> costs), future strategic goals (</w:t>
      </w:r>
      <w:r>
        <w:rPr>
          <w:rFonts w:hint="eastAsia"/>
          <w:lang w:val="en-US" w:eastAsia="zh-CN"/>
        </w:rPr>
        <w:t xml:space="preserve">including </w:t>
      </w:r>
      <w:r>
        <w:rPr>
          <w:rFonts w:hint="default"/>
          <w:lang w:val="en-US" w:eastAsia="zh-CN"/>
        </w:rPr>
        <w:t>scalability</w:t>
      </w:r>
      <w:r>
        <w:rPr>
          <w:rFonts w:hint="eastAsia"/>
          <w:lang w:val="en-US" w:eastAsia="zh-CN"/>
        </w:rPr>
        <w:t xml:space="preserve"> and</w:t>
      </w:r>
      <w:r>
        <w:rPr>
          <w:rFonts w:hint="default"/>
          <w:lang w:val="en-US" w:eastAsia="zh-CN"/>
        </w:rPr>
        <w:t xml:space="preserve"> </w:t>
      </w:r>
      <w:r>
        <w:rPr>
          <w:rFonts w:hint="eastAsia"/>
          <w:lang w:val="en-US" w:eastAsia="zh-CN"/>
        </w:rPr>
        <w:t>e</w:t>
      </w:r>
      <w:r>
        <w:rPr>
          <w:rFonts w:hint="default"/>
          <w:lang w:val="en-US" w:eastAsia="zh-CN"/>
        </w:rPr>
        <w:t>volution), and non-negotiable requirements (</w:t>
      </w:r>
      <w:r>
        <w:rPr>
          <w:rFonts w:hint="eastAsia"/>
          <w:lang w:val="en-US" w:eastAsia="zh-CN"/>
        </w:rPr>
        <w:t xml:space="preserve">like </w:t>
      </w:r>
      <w:r>
        <w:rPr>
          <w:rFonts w:hint="default"/>
          <w:lang w:val="en-US" w:eastAsia="zh-CN"/>
        </w:rPr>
        <w:t>security</w:t>
      </w:r>
      <w:r>
        <w:rPr>
          <w:rFonts w:hint="eastAsia"/>
          <w:lang w:val="en-US" w:eastAsia="zh-CN"/>
        </w:rPr>
        <w:t xml:space="preserve"> and</w:t>
      </w:r>
      <w:r>
        <w:rPr>
          <w:rFonts w:hint="default"/>
          <w:lang w:val="en-US" w:eastAsia="zh-CN"/>
        </w:rPr>
        <w:t xml:space="preserve"> operability). Only by considering the</w:t>
      </w:r>
      <w:r>
        <w:rPr>
          <w:rFonts w:hint="eastAsia"/>
          <w:lang w:val="en-US" w:eastAsia="zh-CN"/>
        </w:rPr>
        <w:t xml:space="preserve"> above</w:t>
      </w:r>
      <w:r>
        <w:rPr>
          <w:rFonts w:hint="default"/>
          <w:lang w:val="en-US" w:eastAsia="zh-CN"/>
        </w:rPr>
        <w:t xml:space="preserve"> aspects can operators select </w:t>
      </w:r>
      <w:r>
        <w:rPr>
          <w:rFonts w:hint="eastAsia"/>
          <w:lang w:val="en-US" w:eastAsia="zh-CN"/>
        </w:rPr>
        <w:t>the</w:t>
      </w:r>
      <w:r>
        <w:rPr>
          <w:rFonts w:hint="default"/>
          <w:lang w:val="en-US" w:eastAsia="zh-CN"/>
        </w:rPr>
        <w:t xml:space="preserve"> interface</w:t>
      </w:r>
      <w:r>
        <w:rPr>
          <w:rFonts w:hint="eastAsia"/>
          <w:lang w:val="en-US" w:eastAsia="zh-CN"/>
        </w:rPr>
        <w:t xml:space="preserve"> option</w:t>
      </w:r>
      <w:r>
        <w:rPr>
          <w:rFonts w:hint="default"/>
          <w:lang w:val="en-US" w:eastAsia="zh-CN"/>
        </w:rPr>
        <w:t xml:space="preserve"> that balances short-term deployment practicality </w:t>
      </w:r>
      <w:r>
        <w:rPr>
          <w:rFonts w:hint="eastAsia"/>
          <w:lang w:val="en-US" w:eastAsia="zh-CN"/>
        </w:rPr>
        <w:t>and</w:t>
      </w:r>
      <w:r>
        <w:rPr>
          <w:rFonts w:hint="default"/>
          <w:lang w:val="en-US" w:eastAsia="zh-CN"/>
        </w:rPr>
        <w:t xml:space="preserve"> long-term business </w:t>
      </w:r>
      <w:r>
        <w:rPr>
          <w:rFonts w:hint="eastAsia"/>
          <w:lang w:val="en-US" w:eastAsia="zh-CN"/>
        </w:rPr>
        <w:t xml:space="preserve">requirements </w:t>
      </w:r>
      <w:r>
        <w:rPr>
          <w:rFonts w:hint="default"/>
          <w:lang w:val="en-US" w:eastAsia="zh-CN"/>
        </w:rPr>
        <w:t>and technical sustainability.</w:t>
      </w:r>
    </w:p>
    <w:p w14:paraId="4E99FE5D">
      <w:pPr>
        <w:rPr>
          <w:rFonts w:hint="default"/>
          <w:lang w:val="en-US" w:eastAsia="zh-CN"/>
        </w:rPr>
      </w:pPr>
    </w:p>
    <w:p w14:paraId="33B5C3E2">
      <w:pPr>
        <w:pStyle w:val="123"/>
        <w:numPr>
          <w:ilvl w:val="-1"/>
          <w:numId w:val="0"/>
        </w:numPr>
        <w:ind w:left="0" w:firstLine="0" w:firstLineChars="0"/>
        <w:rPr>
          <w:rFonts w:hint="eastAsia" w:cs="Times New Roman"/>
          <w:b/>
          <w:bCs/>
          <w:lang w:val="en-US" w:eastAsia="zh-CN"/>
        </w:rPr>
      </w:pPr>
      <w:r>
        <w:rPr>
          <w:rFonts w:hint="eastAsia" w:cs="Times New Roman"/>
          <w:b/>
          <w:bCs/>
          <w:lang w:val="en-US" w:eastAsia="zh-CN"/>
        </w:rPr>
        <w:t>Proposal 1: It is suggested that the evaluation criteria should capture at least the following aspects:</w:t>
      </w:r>
    </w:p>
    <w:p w14:paraId="4FBC7A56">
      <w:pPr>
        <w:numPr>
          <w:ilvl w:val="0"/>
          <w:numId w:val="5"/>
        </w:numPr>
        <w:tabs>
          <w:tab w:val="clear" w:pos="420"/>
        </w:tabs>
        <w:ind w:left="840" w:leftChars="0" w:hanging="420" w:firstLineChars="0"/>
        <w:rPr>
          <w:rFonts w:hint="default" w:ascii="Times New Roman" w:hAnsi="Times New Roman" w:eastAsia="宋体" w:cs="Times New Roman"/>
          <w:b/>
          <w:bCs/>
          <w:lang w:val="en-US" w:eastAsia="zh-CN"/>
        </w:rPr>
      </w:pPr>
      <w:r>
        <w:rPr>
          <w:rFonts w:hint="eastAsia" w:cs="Times New Roman"/>
          <w:b/>
          <w:bCs/>
          <w:lang w:val="en-US" w:eastAsia="zh-CN"/>
        </w:rPr>
        <w:t>I</w:t>
      </w:r>
      <w:r>
        <w:rPr>
          <w:rFonts w:hint="default" w:ascii="Times New Roman" w:hAnsi="Times New Roman" w:eastAsia="宋体" w:cs="Times New Roman"/>
          <w:b/>
          <w:bCs/>
          <w:lang w:val="en-US" w:eastAsia="zh-CN"/>
        </w:rPr>
        <w:t>mpacts on legacy CN</w:t>
      </w:r>
    </w:p>
    <w:p w14:paraId="7FD5B8FC">
      <w:pPr>
        <w:numPr>
          <w:ilvl w:val="0"/>
          <w:numId w:val="5"/>
        </w:numPr>
        <w:tabs>
          <w:tab w:val="clear" w:pos="420"/>
        </w:tabs>
        <w:ind w:left="840" w:leftChars="0" w:hanging="420" w:firstLineChars="0"/>
        <w:rPr>
          <w:rFonts w:hint="default" w:cs="Times New Roman"/>
          <w:b/>
          <w:bCs/>
          <w:lang w:val="en-US" w:eastAsia="zh-CN"/>
        </w:rPr>
      </w:pPr>
      <w:r>
        <w:rPr>
          <w:rFonts w:hint="eastAsia" w:cs="Times New Roman"/>
          <w:b/>
          <w:bCs/>
          <w:lang w:val="en-US" w:eastAsia="zh-CN"/>
        </w:rPr>
        <w:t>I</w:t>
      </w:r>
      <w:r>
        <w:rPr>
          <w:rFonts w:hint="default" w:ascii="Times New Roman" w:hAnsi="Times New Roman" w:eastAsia="宋体" w:cs="Times New Roman"/>
          <w:b/>
          <w:bCs/>
          <w:lang w:val="en-US" w:eastAsia="zh-CN"/>
        </w:rPr>
        <w:t>ntegration &amp; Evolution</w:t>
      </w:r>
    </w:p>
    <w:p w14:paraId="6E3E374E">
      <w:pPr>
        <w:numPr>
          <w:ilvl w:val="0"/>
          <w:numId w:val="5"/>
        </w:numPr>
        <w:tabs>
          <w:tab w:val="clear" w:pos="420"/>
        </w:tabs>
        <w:ind w:left="840" w:leftChars="0" w:hanging="420" w:firstLineChars="0"/>
        <w:rPr>
          <w:rFonts w:hint="default" w:ascii="Times New Roman" w:hAnsi="Times New Roman" w:eastAsia="宋体" w:cs="Times New Roman"/>
          <w:b/>
          <w:bCs/>
          <w:lang w:val="en-US" w:eastAsia="zh-CN"/>
        </w:rPr>
      </w:pPr>
      <w:r>
        <w:rPr>
          <w:rFonts w:hint="default"/>
          <w:b/>
          <w:bCs/>
          <w:lang w:val="en-US" w:eastAsia="zh-CN"/>
        </w:rPr>
        <w:t>Operational Efficiency</w:t>
      </w:r>
    </w:p>
    <w:p w14:paraId="135E1F59">
      <w:pPr>
        <w:numPr>
          <w:ilvl w:val="0"/>
          <w:numId w:val="5"/>
        </w:numPr>
        <w:tabs>
          <w:tab w:val="clear" w:pos="420"/>
        </w:tabs>
        <w:ind w:left="840" w:leftChars="0" w:hanging="420" w:firstLineChars="0"/>
        <w:rPr>
          <w:rFonts w:hint="eastAsia"/>
          <w:b/>
          <w:bCs/>
          <w:lang w:val="en-US" w:eastAsia="zh-CN"/>
        </w:rPr>
      </w:pPr>
      <w:r>
        <w:rPr>
          <w:rFonts w:hint="eastAsia"/>
          <w:b/>
          <w:bCs/>
          <w:lang w:val="en-US" w:eastAsia="zh-CN"/>
        </w:rPr>
        <w:t>S</w:t>
      </w:r>
      <w:r>
        <w:rPr>
          <w:rFonts w:ascii="Times New Roman" w:hAnsi="Times New Roman" w:eastAsia="宋体" w:cs="Times New Roman"/>
          <w:b/>
          <w:bCs/>
          <w:i w:val="0"/>
          <w:iCs w:val="0"/>
          <w:caps w:val="0"/>
          <w:color w:val="auto"/>
          <w:spacing w:val="0"/>
          <w:sz w:val="20"/>
          <w:szCs w:val="20"/>
          <w:shd w:val="clear" w:fill="auto"/>
          <w:lang w:val="en-US" w:eastAsia="zh-CN"/>
        </w:rPr>
        <w:t xml:space="preserve">ecurity </w:t>
      </w:r>
    </w:p>
    <w:p w14:paraId="32A8C56B">
      <w:pPr>
        <w:numPr>
          <w:ilvl w:val="0"/>
          <w:numId w:val="5"/>
        </w:numPr>
        <w:tabs>
          <w:tab w:val="clear" w:pos="420"/>
        </w:tabs>
        <w:ind w:left="840" w:leftChars="0" w:hanging="420" w:firstLineChars="0"/>
        <w:rPr>
          <w:rFonts w:hint="default"/>
          <w:b/>
          <w:bCs/>
          <w:lang w:val="en-US" w:eastAsia="zh-CN"/>
        </w:rPr>
      </w:pPr>
      <w:r>
        <w:rPr>
          <w:rFonts w:hint="eastAsia" w:ascii="Times New Roman" w:hAnsi="Times New Roman" w:cs="Times New Roman"/>
          <w:b/>
          <w:bCs/>
          <w:lang w:val="en-US" w:eastAsia="zh-CN"/>
        </w:rPr>
        <w:t>Stability</w:t>
      </w:r>
      <w:r>
        <w:rPr>
          <w:rFonts w:hint="eastAsia" w:cs="Times New Roman"/>
          <w:b/>
          <w:bCs/>
          <w:lang w:val="en-US" w:eastAsia="zh-CN"/>
        </w:rPr>
        <w:t>&amp;</w:t>
      </w:r>
      <w:r>
        <w:rPr>
          <w:rFonts w:hint="eastAsia" w:ascii="Times New Roman" w:hAnsi="Times New Roman" w:cs="Times New Roman"/>
          <w:b/>
          <w:bCs/>
          <w:lang w:val="en-US" w:eastAsia="zh-CN"/>
        </w:rPr>
        <w:t>Reliability</w:t>
      </w:r>
    </w:p>
    <w:p w14:paraId="636A5A84">
      <w:pPr>
        <w:numPr>
          <w:ilvl w:val="0"/>
          <w:numId w:val="5"/>
        </w:numPr>
        <w:tabs>
          <w:tab w:val="clear" w:pos="420"/>
        </w:tabs>
        <w:ind w:left="840" w:leftChars="0" w:hanging="420" w:firstLineChars="0"/>
        <w:rPr>
          <w:rFonts w:hint="default"/>
          <w:b/>
          <w:bCs/>
          <w:lang w:val="en-US" w:eastAsia="zh-CN"/>
        </w:rPr>
      </w:pPr>
      <w:r>
        <w:rPr>
          <w:rFonts w:hint="eastAsia" w:cs="Times New Roman"/>
          <w:b/>
          <w:bCs/>
          <w:lang w:val="en-US" w:eastAsia="zh-CN"/>
        </w:rPr>
        <w:t>Routing</w:t>
      </w:r>
    </w:p>
    <w:p w14:paraId="5AF22C36">
      <w:pPr>
        <w:pStyle w:val="123"/>
        <w:numPr>
          <w:ilvl w:val="-1"/>
          <w:numId w:val="0"/>
        </w:numPr>
        <w:ind w:left="0" w:firstLine="0" w:firstLineChars="0"/>
        <w:rPr>
          <w:rFonts w:hint="default" w:cs="Times New Roman"/>
          <w:b/>
          <w:bCs/>
          <w:lang w:val="en-US" w:eastAsia="zh-CN"/>
        </w:rPr>
      </w:pPr>
      <w:r>
        <w:rPr>
          <w:rFonts w:hint="eastAsia"/>
          <w:lang w:val="en-US" w:eastAsia="zh-CN"/>
        </w:rPr>
        <w:t>We summarize and provide an comparison between two options via above aspects in  following table 1.</w:t>
      </w:r>
    </w:p>
    <w:p w14:paraId="27FB9D7B">
      <w:pPr>
        <w:jc w:val="center"/>
        <w:rPr>
          <w:b/>
          <w:bCs/>
        </w:rPr>
      </w:pPr>
      <w:r>
        <w:rPr>
          <w:rFonts w:hint="eastAsia"/>
          <w:b/>
          <w:bCs/>
          <w:lang w:val="en-US" w:eastAsia="zh-CN"/>
        </w:rPr>
        <w:t>Table 1 comparison between two</w:t>
      </w:r>
      <w:r>
        <w:rPr>
          <w:rFonts w:hint="eastAsia" w:ascii="Times New Roman" w:hAnsi="Times New Roman" w:cs="Times New Roman"/>
          <w:b/>
          <w:bCs/>
          <w:lang w:val="en-US" w:eastAsia="zh-CN"/>
        </w:rPr>
        <w:t xml:space="preserve"> RAN-CN interface options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6"/>
        <w:gridCol w:w="4987"/>
        <w:gridCol w:w="3539"/>
      </w:tblGrid>
      <w:tr w14:paraId="0A2D2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6" w:type="dxa"/>
          </w:tcPr>
          <w:p w14:paraId="7BB600AD">
            <w:pPr>
              <w:rPr>
                <w:rFonts w:hint="default" w:ascii="Times New Roman" w:hAnsi="Times New Roman" w:cs="Times New Roman"/>
                <w:sz w:val="20"/>
                <w:szCs w:val="20"/>
                <w:vertAlign w:val="baseline"/>
              </w:rPr>
            </w:pPr>
          </w:p>
        </w:tc>
        <w:tc>
          <w:tcPr>
            <w:tcW w:w="4987" w:type="dxa"/>
          </w:tcPr>
          <w:p w14:paraId="3B6B5CB1">
            <w:pPr>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sz w:val="20"/>
                <w:szCs w:val="20"/>
                <w:vertAlign w:val="baseline"/>
              </w:rPr>
              <w:tab/>
            </w:r>
            <w:r>
              <w:rPr>
                <w:rFonts w:hint="default" w:ascii="Times New Roman" w:hAnsi="Times New Roman" w:cs="Times New Roman"/>
                <w:sz w:val="20"/>
                <w:szCs w:val="20"/>
                <w:vertAlign w:val="baseline"/>
              </w:rPr>
              <w:t>P2P interface</w:t>
            </w:r>
            <w:r>
              <w:rPr>
                <w:rFonts w:hint="eastAsia" w:cs="Times New Roman"/>
                <w:sz w:val="20"/>
                <w:szCs w:val="20"/>
                <w:vertAlign w:val="baseline"/>
                <w:lang w:val="en-US" w:eastAsia="zh-CN"/>
              </w:rPr>
              <w:t xml:space="preserve"> (legacy via AMF)</w:t>
            </w:r>
          </w:p>
        </w:tc>
        <w:tc>
          <w:tcPr>
            <w:tcW w:w="3539" w:type="dxa"/>
          </w:tcPr>
          <w:p w14:paraId="58DAE2A6">
            <w:pPr>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Service-based interface</w:t>
            </w:r>
            <w:r>
              <w:rPr>
                <w:rFonts w:hint="eastAsia" w:cs="Times New Roman"/>
                <w:sz w:val="20"/>
                <w:szCs w:val="20"/>
                <w:vertAlign w:val="baseline"/>
                <w:lang w:val="en-US" w:eastAsia="zh-CN"/>
              </w:rPr>
              <w:t xml:space="preserve"> </w:t>
            </w:r>
            <w:r>
              <w:rPr>
                <w:rFonts w:hint="default" w:ascii="Times New Roman" w:hAnsi="Times New Roman" w:cs="Times New Roman"/>
                <w:sz w:val="20"/>
                <w:szCs w:val="20"/>
                <w:vertAlign w:val="baseline"/>
              </w:rPr>
              <w:tab/>
            </w:r>
            <w:r>
              <w:rPr>
                <w:rFonts w:hint="default" w:ascii="Times New Roman" w:hAnsi="Times New Roman" w:cs="Times New Roman"/>
                <w:sz w:val="20"/>
                <w:szCs w:val="20"/>
                <w:vertAlign w:val="baseline"/>
              </w:rPr>
              <w:t xml:space="preserve"> </w:t>
            </w:r>
          </w:p>
        </w:tc>
      </w:tr>
      <w:tr w14:paraId="265FF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6" w:type="dxa"/>
          </w:tcPr>
          <w:p w14:paraId="38E50E0C">
            <w:pPr>
              <w:rPr>
                <w:rFonts w:hint="default" w:ascii="Times New Roman" w:hAnsi="Times New Roman" w:cs="Times New Roman"/>
                <w:sz w:val="20"/>
                <w:szCs w:val="20"/>
                <w:vertAlign w:val="baseline"/>
              </w:rPr>
            </w:pPr>
            <w:r>
              <w:rPr>
                <w:rFonts w:hint="default" w:ascii="Times New Roman" w:hAnsi="Times New Roman" w:cs="Times New Roman"/>
                <w:sz w:val="20"/>
                <w:szCs w:val="20"/>
              </w:rPr>
              <w:t>Impacts on legacy CN</w:t>
            </w:r>
          </w:p>
        </w:tc>
        <w:tc>
          <w:tcPr>
            <w:tcW w:w="4987" w:type="dxa"/>
          </w:tcPr>
          <w:p w14:paraId="004AE885">
            <w:pPr>
              <w:rPr>
                <w:rFonts w:hint="default" w:ascii="Times New Roman" w:hAnsi="Times New Roman" w:cs="Times New Roman"/>
                <w:sz w:val="20"/>
                <w:szCs w:val="20"/>
              </w:rPr>
            </w:pPr>
            <w:r>
              <w:rPr>
                <w:rFonts w:hint="default" w:ascii="Times New Roman" w:hAnsi="Times New Roman" w:cs="Times New Roman"/>
                <w:sz w:val="20"/>
                <w:szCs w:val="20"/>
                <w:lang w:val="en-US" w:eastAsia="zh-CN"/>
              </w:rPr>
              <w:t xml:space="preserve">If </w:t>
            </w:r>
            <w:r>
              <w:rPr>
                <w:rFonts w:hint="default" w:ascii="Times New Roman" w:hAnsi="Times New Roman" w:cs="Times New Roman"/>
                <w:sz w:val="20"/>
                <w:szCs w:val="20"/>
              </w:rPr>
              <w:t>RAN to NF/AF signaling is routed via AMF</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AMF upgrade </w:t>
            </w:r>
            <w:r>
              <w:rPr>
                <w:rFonts w:hint="default" w:ascii="Times New Roman" w:hAnsi="Times New Roman" w:cs="Times New Roman"/>
                <w:sz w:val="20"/>
                <w:szCs w:val="20"/>
                <w:lang w:val="en-US" w:eastAsia="zh-CN"/>
              </w:rPr>
              <w:t xml:space="preserve">is required </w:t>
            </w:r>
            <w:r>
              <w:rPr>
                <w:rFonts w:hint="default" w:ascii="Times New Roman" w:hAnsi="Times New Roman" w:cs="Times New Roman"/>
                <w:sz w:val="20"/>
                <w:szCs w:val="20"/>
              </w:rPr>
              <w:t>every time</w:t>
            </w:r>
            <w:r>
              <w:rPr>
                <w:rFonts w:hint="default" w:ascii="Times New Roman" w:hAnsi="Times New Roman" w:cs="Times New Roman"/>
                <w:sz w:val="20"/>
                <w:szCs w:val="20"/>
                <w:lang w:val="en-US" w:eastAsia="zh-CN"/>
              </w:rPr>
              <w:t xml:space="preserve"> when</w:t>
            </w:r>
            <w:r>
              <w:rPr>
                <w:rFonts w:hint="default" w:ascii="Times New Roman" w:hAnsi="Times New Roman" w:cs="Times New Roman"/>
                <w:sz w:val="20"/>
                <w:szCs w:val="20"/>
              </w:rPr>
              <w:t xml:space="preserve"> a service added, and it may lead to AMF overload</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 </w:t>
            </w:r>
          </w:p>
          <w:p w14:paraId="11720D36">
            <w:pPr>
              <w:rPr>
                <w:rFonts w:hint="default" w:ascii="Times New Roman" w:hAnsi="Times New Roman" w:cs="Times New Roman"/>
                <w:sz w:val="20"/>
                <w:szCs w:val="20"/>
              </w:rPr>
            </w:pPr>
            <w:r>
              <w:rPr>
                <w:rFonts w:hint="default" w:ascii="Times New Roman" w:hAnsi="Times New Roman" w:cs="Times New Roman"/>
                <w:sz w:val="20"/>
                <w:szCs w:val="20"/>
              </w:rPr>
              <w:t>The latency will be increased due to unnecessary routing.</w:t>
            </w:r>
          </w:p>
        </w:tc>
        <w:tc>
          <w:tcPr>
            <w:tcW w:w="3539" w:type="dxa"/>
          </w:tcPr>
          <w:p w14:paraId="0FCC3E6A">
            <w:pPr>
              <w:rPr>
                <w:rFonts w:hint="default" w:ascii="Times New Roman" w:hAnsi="Times New Roman" w:cs="Times New Roman"/>
                <w:sz w:val="20"/>
                <w:szCs w:val="20"/>
                <w:vertAlign w:val="baseline"/>
              </w:rPr>
            </w:pPr>
            <w:r>
              <w:rPr>
                <w:rFonts w:hint="default" w:ascii="Times New Roman" w:hAnsi="Times New Roman" w:cs="Times New Roman"/>
                <w:sz w:val="20"/>
                <w:szCs w:val="20"/>
              </w:rPr>
              <w:t xml:space="preserve">Enables direct RAN to NF/AF communication without impact on legacy core while providing scalability to signaling RAN information by demand. </w:t>
            </w:r>
            <w:r>
              <w:rPr>
                <w:rFonts w:hint="default" w:ascii="Times New Roman" w:hAnsi="Times New Roman" w:cs="Times New Roman"/>
                <w:sz w:val="20"/>
                <w:szCs w:val="20"/>
              </w:rPr>
              <w:tab/>
            </w:r>
            <w:r>
              <w:rPr>
                <w:rFonts w:hint="default" w:ascii="Times New Roman" w:hAnsi="Times New Roman" w:eastAsia="宋体" w:cs="Times New Roman"/>
                <w:color w:val="000000"/>
                <w:sz w:val="20"/>
                <w:szCs w:val="20"/>
                <w:highlight w:val="yellow"/>
                <w:lang w:val="en-US" w:eastAsia="zh-CN"/>
              </w:rPr>
              <w:t>☺</w:t>
            </w:r>
          </w:p>
        </w:tc>
      </w:tr>
      <w:tr w14:paraId="202CB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6" w:type="dxa"/>
          </w:tcPr>
          <w:p w14:paraId="4AF0EB0D">
            <w:pPr>
              <w:rPr>
                <w:rFonts w:hint="default" w:ascii="Times New Roman" w:hAnsi="Times New Roman" w:cs="Times New Roman"/>
                <w:sz w:val="20"/>
                <w:szCs w:val="20"/>
                <w:vertAlign w:val="baseline"/>
              </w:rPr>
            </w:pPr>
            <w:r>
              <w:rPr>
                <w:rFonts w:hint="default" w:ascii="Times New Roman" w:hAnsi="Times New Roman" w:cs="Times New Roman"/>
                <w:sz w:val="20"/>
                <w:szCs w:val="20"/>
              </w:rPr>
              <w:t>Integration &amp; Evolution</w:t>
            </w:r>
            <w:r>
              <w:rPr>
                <w:rFonts w:hint="default" w:ascii="Times New Roman" w:hAnsi="Times New Roman" w:cs="Times New Roman"/>
                <w:sz w:val="20"/>
                <w:szCs w:val="20"/>
              </w:rPr>
              <w:tab/>
            </w:r>
          </w:p>
        </w:tc>
        <w:tc>
          <w:tcPr>
            <w:tcW w:w="4987" w:type="dxa"/>
          </w:tcPr>
          <w:p w14:paraId="25FE1771">
            <w:pPr>
              <w:rPr>
                <w:rFonts w:hint="default" w:ascii="Times New Roman" w:hAnsi="Times New Roman" w:cs="Times New Roman"/>
                <w:sz w:val="20"/>
                <w:szCs w:val="20"/>
              </w:rPr>
            </w:pPr>
            <w:r>
              <w:rPr>
                <w:rFonts w:hint="default" w:ascii="Times New Roman" w:hAnsi="Times New Roman" w:cs="Times New Roman"/>
                <w:sz w:val="20"/>
                <w:szCs w:val="20"/>
              </w:rPr>
              <w:t>Different interface and signalling design for different 6G new services</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 </w:t>
            </w:r>
          </w:p>
          <w:p w14:paraId="43E360EC">
            <w:pPr>
              <w:rPr>
                <w:rFonts w:hint="default" w:ascii="Times New Roman" w:hAnsi="Times New Roman" w:cs="Times New Roman"/>
                <w:sz w:val="20"/>
                <w:szCs w:val="20"/>
                <w:vertAlign w:val="baseline"/>
              </w:rPr>
            </w:pPr>
            <w:r>
              <w:rPr>
                <w:rFonts w:hint="default" w:ascii="Times New Roman" w:hAnsi="Times New Roman" w:cs="Times New Roman"/>
                <w:sz w:val="20"/>
                <w:szCs w:val="20"/>
              </w:rPr>
              <w:t>Difficult to support customized RAN information retrieval for third-party applications</w:t>
            </w:r>
          </w:p>
        </w:tc>
        <w:tc>
          <w:tcPr>
            <w:tcW w:w="3539" w:type="dxa"/>
          </w:tcPr>
          <w:p w14:paraId="7D5E5E8D">
            <w:pPr>
              <w:rPr>
                <w:rFonts w:hint="default" w:ascii="Times New Roman" w:hAnsi="Times New Roman" w:eastAsia="宋体" w:cs="Times New Roman"/>
                <w:sz w:val="20"/>
                <w:szCs w:val="20"/>
                <w:lang w:val="en-US" w:eastAsia="zh-CN"/>
              </w:rPr>
            </w:pPr>
            <w:r>
              <w:rPr>
                <w:rFonts w:hint="eastAsia" w:cs="Times New Roman"/>
                <w:sz w:val="20"/>
                <w:szCs w:val="20"/>
                <w:lang w:val="en-US" w:eastAsia="zh-CN"/>
              </w:rPr>
              <w:t>S</w:t>
            </w:r>
            <w:r>
              <w:rPr>
                <w:rFonts w:hint="default" w:ascii="Times New Roman" w:hAnsi="Times New Roman" w:cs="Times New Roman"/>
                <w:sz w:val="20"/>
                <w:szCs w:val="20"/>
              </w:rPr>
              <w:t>upport new NFs</w:t>
            </w:r>
            <w:r>
              <w:rPr>
                <w:rFonts w:hint="eastAsia" w:cs="Times New Roman"/>
                <w:sz w:val="20"/>
                <w:szCs w:val="20"/>
                <w:lang w:val="en-US" w:eastAsia="zh-CN"/>
              </w:rPr>
              <w:t xml:space="preserve"> deployment</w:t>
            </w:r>
            <w:r>
              <w:rPr>
                <w:rFonts w:hint="default" w:ascii="Times New Roman" w:hAnsi="Times New Roman" w:cs="Times New Roman"/>
                <w:sz w:val="20"/>
                <w:szCs w:val="20"/>
              </w:rPr>
              <w:t xml:space="preserve"> in 6G CN</w:t>
            </w:r>
            <w:r>
              <w:rPr>
                <w:rFonts w:hint="eastAsia" w:cs="Times New Roman"/>
                <w:sz w:val="20"/>
                <w:szCs w:val="20"/>
                <w:lang w:val="en-US" w:eastAsia="zh-CN"/>
              </w:rPr>
              <w:t xml:space="preserve"> in a flexible and rapid way</w:t>
            </w:r>
            <w:r>
              <w:rPr>
                <w:rFonts w:hint="default" w:ascii="Times New Roman" w:hAnsi="Times New Roman" w:cs="Times New Roman"/>
                <w:sz w:val="20"/>
                <w:szCs w:val="20"/>
                <w:lang w:val="en-US" w:eastAsia="zh-CN"/>
              </w:rPr>
              <w:t>;</w:t>
            </w:r>
          </w:p>
          <w:p w14:paraId="655652B9">
            <w:p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Dynamic service discovery and registration</w:t>
            </w:r>
            <w:r>
              <w:rPr>
                <w:rFonts w:hint="default" w:ascii="Times New Roman" w:hAnsi="Times New Roman" w:cs="Times New Roman"/>
                <w:sz w:val="20"/>
                <w:szCs w:val="20"/>
                <w:lang w:val="en-US" w:eastAsia="zh-CN"/>
              </w:rPr>
              <w:t>;</w:t>
            </w:r>
          </w:p>
          <w:p w14:paraId="4CBDF4BE">
            <w:pPr>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sz w:val="20"/>
                <w:szCs w:val="20"/>
              </w:rPr>
              <w:t>Easy to support authorized third-party applications via Common API Framework (CAPIF)</w:t>
            </w:r>
            <w:r>
              <w:rPr>
                <w:rFonts w:hint="default" w:ascii="Times New Roman" w:hAnsi="Times New Roman" w:cs="Times New Roman"/>
                <w:sz w:val="20"/>
                <w:szCs w:val="20"/>
                <w:lang w:val="en-US" w:eastAsia="zh-CN"/>
              </w:rPr>
              <w:t>.</w:t>
            </w:r>
            <w:r>
              <w:rPr>
                <w:rFonts w:hint="default" w:ascii="Times New Roman" w:hAnsi="Times New Roman" w:eastAsia="宋体" w:cs="Times New Roman"/>
                <w:color w:val="000000"/>
                <w:sz w:val="20"/>
                <w:szCs w:val="20"/>
                <w:highlight w:val="yellow"/>
                <w:lang w:val="en-US" w:eastAsia="zh-CN"/>
              </w:rPr>
              <w:t>☺</w:t>
            </w:r>
          </w:p>
        </w:tc>
      </w:tr>
      <w:tr w14:paraId="5A94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6" w:type="dxa"/>
          </w:tcPr>
          <w:p w14:paraId="331E44D0">
            <w:pPr>
              <w:rPr>
                <w:rFonts w:hint="default" w:ascii="Times New Roman" w:hAnsi="Times New Roman" w:cs="Times New Roman"/>
                <w:sz w:val="20"/>
                <w:szCs w:val="20"/>
                <w:vertAlign w:val="baseline"/>
              </w:rPr>
            </w:pPr>
            <w:r>
              <w:rPr>
                <w:rFonts w:hint="default" w:ascii="Times New Roman" w:hAnsi="Times New Roman" w:cs="Times New Roman"/>
                <w:sz w:val="20"/>
                <w:szCs w:val="20"/>
              </w:rPr>
              <w:t>Operational Efficiency</w:t>
            </w:r>
          </w:p>
        </w:tc>
        <w:tc>
          <w:tcPr>
            <w:tcW w:w="4987" w:type="dxa"/>
          </w:tcPr>
          <w:p w14:paraId="791477A0">
            <w:pPr>
              <w:rPr>
                <w:rFonts w:hint="default" w:ascii="Times New Roman" w:hAnsi="Times New Roman" w:cs="Times New Roman"/>
                <w:sz w:val="20"/>
                <w:szCs w:val="20"/>
              </w:rPr>
            </w:pPr>
            <w:r>
              <w:rPr>
                <w:rFonts w:hint="default" w:ascii="Times New Roman" w:hAnsi="Times New Roman" w:cs="Times New Roman"/>
                <w:sz w:val="20"/>
                <w:szCs w:val="20"/>
              </w:rPr>
              <w:t>Complex fault isolation due to intermediate entities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 </w:t>
            </w:r>
          </w:p>
          <w:p w14:paraId="2987D636">
            <w:pPr>
              <w:rPr>
                <w:rFonts w:hint="default" w:ascii="Times New Roman" w:hAnsi="Times New Roman" w:cs="Times New Roman"/>
                <w:sz w:val="20"/>
                <w:szCs w:val="20"/>
                <w:vertAlign w:val="baseline"/>
              </w:rPr>
            </w:pPr>
            <w:r>
              <w:rPr>
                <w:rFonts w:hint="default" w:ascii="Times New Roman" w:hAnsi="Times New Roman" w:cs="Times New Roman"/>
                <w:sz w:val="20"/>
                <w:szCs w:val="20"/>
              </w:rPr>
              <w:t>All the intermediate entities have to be upgraded even they are not participating in the new service</w:t>
            </w:r>
            <w:r>
              <w:rPr>
                <w:rFonts w:hint="default" w:ascii="Times New Roman" w:hAnsi="Times New Roman" w:cs="Times New Roman"/>
                <w:sz w:val="20"/>
                <w:szCs w:val="20"/>
                <w:lang w:val="en-US" w:eastAsia="zh-CN"/>
              </w:rPr>
              <w:t>.</w:t>
            </w:r>
          </w:p>
        </w:tc>
        <w:tc>
          <w:tcPr>
            <w:tcW w:w="3539" w:type="dxa"/>
          </w:tcPr>
          <w:p w14:paraId="5DDD1D77">
            <w:p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Simplified fault detection</w:t>
            </w:r>
            <w:r>
              <w:rPr>
                <w:rFonts w:hint="default" w:ascii="Times New Roman" w:hAnsi="Times New Roman" w:cs="Times New Roman"/>
                <w:sz w:val="20"/>
                <w:szCs w:val="20"/>
                <w:lang w:val="en-US" w:eastAsia="zh-CN"/>
              </w:rPr>
              <w:t>;</w:t>
            </w:r>
          </w:p>
          <w:p w14:paraId="09D5305E">
            <w:pPr>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sz w:val="20"/>
                <w:szCs w:val="20"/>
              </w:rPr>
              <w:t>Only related NFs need to be upgraded for the new service</w:t>
            </w:r>
            <w:r>
              <w:rPr>
                <w:rFonts w:hint="default" w:ascii="Times New Roman" w:hAnsi="Times New Roman" w:cs="Times New Roman"/>
                <w:sz w:val="20"/>
                <w:szCs w:val="20"/>
                <w:lang w:val="en-US" w:eastAsia="zh-CN"/>
              </w:rPr>
              <w:t>.</w:t>
            </w:r>
            <w:r>
              <w:rPr>
                <w:rFonts w:hint="default" w:ascii="Times New Roman" w:hAnsi="Times New Roman" w:eastAsia="宋体" w:cs="Times New Roman"/>
                <w:color w:val="000000"/>
                <w:sz w:val="20"/>
                <w:szCs w:val="20"/>
                <w:highlight w:val="yellow"/>
                <w:lang w:val="en-US" w:eastAsia="zh-CN"/>
              </w:rPr>
              <w:t>☺</w:t>
            </w:r>
          </w:p>
        </w:tc>
      </w:tr>
      <w:tr w14:paraId="0034C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6" w:type="dxa"/>
          </w:tcPr>
          <w:p w14:paraId="6C83E3D2">
            <w:pPr>
              <w:rPr>
                <w:rFonts w:hint="default" w:ascii="Times New Roman" w:hAnsi="Times New Roman" w:cs="Times New Roman"/>
                <w:sz w:val="20"/>
                <w:szCs w:val="20"/>
              </w:rPr>
            </w:pPr>
            <w:r>
              <w:rPr>
                <w:rFonts w:hint="default" w:ascii="Times New Roman" w:hAnsi="Times New Roman" w:cs="Times New Roman"/>
                <w:sz w:val="20"/>
                <w:szCs w:val="20"/>
              </w:rPr>
              <w:t>Security</w:t>
            </w:r>
            <w:r>
              <w:rPr>
                <w:rFonts w:hint="default" w:ascii="Times New Roman" w:hAnsi="Times New Roman" w:cs="Times New Roman"/>
                <w:sz w:val="20"/>
                <w:szCs w:val="20"/>
              </w:rPr>
              <w:tab/>
            </w:r>
          </w:p>
          <w:p w14:paraId="2525FCED">
            <w:pPr>
              <w:rPr>
                <w:rFonts w:hint="default" w:ascii="Times New Roman" w:hAnsi="Times New Roman" w:cs="Times New Roman"/>
                <w:sz w:val="20"/>
                <w:szCs w:val="20"/>
                <w:vertAlign w:val="baseline"/>
              </w:rPr>
            </w:pPr>
          </w:p>
        </w:tc>
        <w:tc>
          <w:tcPr>
            <w:tcW w:w="4987" w:type="dxa"/>
          </w:tcPr>
          <w:p w14:paraId="1CA733F4">
            <w:pPr>
              <w:pStyle w:val="2"/>
              <w:ind w:left="0" w:leftChars="0" w:firstLine="0"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How to ensure the security of RAN information transmission (NOT UE traffic data)  from RAN to NF/AF needs to be studied, CP or UP, if UP, how?</w:t>
            </w:r>
          </w:p>
        </w:tc>
        <w:tc>
          <w:tcPr>
            <w:tcW w:w="3539" w:type="dxa"/>
          </w:tcPr>
          <w:p w14:paraId="1B0F0B19">
            <w:pPr>
              <w:rPr>
                <w:rFonts w:hint="default"/>
                <w:sz w:val="20"/>
                <w:szCs w:val="20"/>
                <w:lang w:val="en-GB" w:eastAsia="en-US"/>
              </w:rPr>
            </w:pPr>
            <w:r>
              <w:rPr>
                <w:rFonts w:hint="default"/>
                <w:sz w:val="20"/>
                <w:szCs w:val="20"/>
              </w:rPr>
              <w:t>Well applied in CN and better adapted to third-party authorization and access (TLS + OAuth)</w:t>
            </w:r>
            <w:r>
              <w:rPr>
                <w:rFonts w:hint="default"/>
                <w:sz w:val="20"/>
                <w:szCs w:val="20"/>
                <w:lang w:val="en-GB" w:eastAsia="en-US"/>
              </w:rPr>
              <w:t>.</w:t>
            </w:r>
          </w:p>
          <w:p w14:paraId="63FB3D96">
            <w:pPr>
              <w:bidi w:val="0"/>
              <w:rPr>
                <w:rFonts w:hint="default"/>
                <w:sz w:val="20"/>
                <w:szCs w:val="20"/>
                <w:lang w:val="en-GB" w:eastAsia="en-US"/>
              </w:rPr>
            </w:pPr>
            <w:r>
              <w:rPr>
                <w:rFonts w:hint="default"/>
                <w:sz w:val="20"/>
                <w:szCs w:val="20"/>
                <w:lang w:val="en-GB" w:eastAsia="en-US"/>
              </w:rPr>
              <w:t>Support large size data transmission by segmentation mechanism.</w:t>
            </w:r>
            <w:r>
              <w:rPr>
                <w:rFonts w:hint="default" w:ascii="Times New Roman" w:hAnsi="Times New Roman" w:eastAsia="宋体" w:cs="Times New Roman"/>
                <w:sz w:val="20"/>
                <w:szCs w:val="20"/>
                <w:highlight w:val="yellow"/>
                <w:lang w:val="en-GB" w:eastAsia="en-US"/>
              </w:rPr>
              <w:t>☺</w:t>
            </w:r>
          </w:p>
        </w:tc>
      </w:tr>
      <w:tr w14:paraId="00B63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6" w:type="dxa"/>
          </w:tcPr>
          <w:p w14:paraId="1A91FFA4">
            <w:pPr>
              <w:rPr>
                <w:rFonts w:hint="default" w:ascii="Times New Roman" w:hAnsi="Times New Roman" w:cs="Times New Roman"/>
                <w:sz w:val="20"/>
                <w:szCs w:val="20"/>
                <w:vertAlign w:val="baseline"/>
              </w:rPr>
            </w:pPr>
            <w:r>
              <w:rPr>
                <w:rFonts w:hint="default" w:ascii="Times New Roman" w:hAnsi="Times New Roman" w:cs="Times New Roman"/>
                <w:sz w:val="20"/>
                <w:szCs w:val="20"/>
              </w:rPr>
              <w:t>Stability &amp;Reliability</w:t>
            </w:r>
          </w:p>
        </w:tc>
        <w:tc>
          <w:tcPr>
            <w:tcW w:w="4987" w:type="dxa"/>
          </w:tcPr>
          <w:p w14:paraId="4A9E98FB">
            <w:pPr>
              <w:rPr>
                <w:rFonts w:hint="default" w:ascii="Times New Roman" w:hAnsi="Times New Roman" w:cs="Times New Roman"/>
                <w:sz w:val="20"/>
                <w:szCs w:val="20"/>
                <w:vertAlign w:val="baseline"/>
              </w:rPr>
            </w:pPr>
            <w:r>
              <w:rPr>
                <w:rFonts w:hint="default" w:ascii="Times New Roman" w:hAnsi="Times New Roman" w:cs="Times New Roman"/>
                <w:sz w:val="20"/>
                <w:szCs w:val="20"/>
              </w:rPr>
              <w:t>High Stability &amp;Reliability. The application foundation of the TCP protocol in 5G networks provides good support, and P2P interface can be reused for basic communication functions in 6G.</w:t>
            </w:r>
            <w:r>
              <w:rPr>
                <w:rFonts w:hint="default" w:ascii="Times New Roman" w:hAnsi="Times New Roman" w:eastAsia="宋体" w:cs="Times New Roman"/>
                <w:color w:val="000000"/>
                <w:sz w:val="20"/>
                <w:szCs w:val="20"/>
                <w:highlight w:val="yellow"/>
                <w:lang w:val="en-US" w:eastAsia="zh-CN"/>
              </w:rPr>
              <w:t>☺</w:t>
            </w:r>
            <w:r>
              <w:rPr>
                <w:rFonts w:hint="default" w:ascii="Times New Roman" w:hAnsi="Times New Roman" w:cs="Times New Roman"/>
                <w:sz w:val="20"/>
                <w:szCs w:val="20"/>
              </w:rPr>
              <w:t xml:space="preserve"> </w:t>
            </w:r>
          </w:p>
        </w:tc>
        <w:tc>
          <w:tcPr>
            <w:tcW w:w="3539" w:type="dxa"/>
          </w:tcPr>
          <w:p w14:paraId="3C219539">
            <w:pPr>
              <w:rPr>
                <w:rFonts w:hint="default" w:ascii="Times New Roman" w:hAnsi="Times New Roman" w:cs="Times New Roman"/>
                <w:sz w:val="20"/>
                <w:szCs w:val="20"/>
                <w:vertAlign w:val="baseline"/>
              </w:rPr>
            </w:pPr>
            <w:r>
              <w:rPr>
                <w:rFonts w:hint="default" w:ascii="Times New Roman" w:hAnsi="Times New Roman" w:cs="Times New Roman"/>
                <w:sz w:val="20"/>
                <w:szCs w:val="20"/>
              </w:rPr>
              <w:t xml:space="preserve">High Stability &amp;Reliability for signalling transmission. The SBI has been introduced and applied in 5G core network. </w:t>
            </w:r>
            <w:r>
              <w:rPr>
                <w:rFonts w:hint="default" w:ascii="Times New Roman" w:hAnsi="Times New Roman" w:eastAsia="宋体" w:cs="Times New Roman"/>
                <w:color w:val="000000"/>
                <w:sz w:val="20"/>
                <w:szCs w:val="20"/>
                <w:highlight w:val="yellow"/>
                <w:lang w:val="en-US" w:eastAsia="zh-CN"/>
              </w:rPr>
              <w:t>☺</w:t>
            </w:r>
          </w:p>
        </w:tc>
      </w:tr>
      <w:tr w14:paraId="62602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6" w:type="dxa"/>
          </w:tcPr>
          <w:p w14:paraId="511A2537">
            <w:pPr>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Routing</w:t>
            </w:r>
          </w:p>
        </w:tc>
        <w:tc>
          <w:tcPr>
            <w:tcW w:w="4987" w:type="dxa"/>
          </w:tcPr>
          <w:p w14:paraId="39A6AF21">
            <w:pPr>
              <w:rPr>
                <w:rFonts w:hint="default" w:ascii="Times New Roman" w:hAnsi="Times New Roman" w:cs="Times New Roman"/>
                <w:sz w:val="20"/>
                <w:szCs w:val="20"/>
              </w:rPr>
            </w:pPr>
            <w:r>
              <w:rPr>
                <w:rFonts w:hint="default" w:cs="Times New Roman"/>
                <w:b w:val="0"/>
                <w:bCs w:val="0"/>
                <w:sz w:val="20"/>
                <w:szCs w:val="20"/>
                <w:lang w:val="en-US" w:eastAsia="zh-CN"/>
              </w:rPr>
              <w:t>Statically configured(e.g., set via OAM) and exchanged/updated by NGAP signalling</w:t>
            </w:r>
          </w:p>
        </w:tc>
        <w:tc>
          <w:tcPr>
            <w:tcW w:w="3539" w:type="dxa"/>
          </w:tcPr>
          <w:p w14:paraId="69EB06B2">
            <w:pPr>
              <w:rPr>
                <w:rFonts w:hint="default" w:ascii="Times New Roman" w:hAnsi="Times New Roman" w:cs="Times New Roman"/>
                <w:sz w:val="20"/>
                <w:szCs w:val="20"/>
              </w:rPr>
            </w:pPr>
            <w:r>
              <w:rPr>
                <w:rFonts w:hint="default" w:cs="Times New Roman"/>
                <w:b w:val="0"/>
                <w:bCs w:val="0"/>
                <w:sz w:val="20"/>
                <w:szCs w:val="20"/>
                <w:lang w:val="en-US" w:eastAsia="zh-CN"/>
              </w:rPr>
              <w:t>FQDN&amp;DNS based, an intelligent, service-aware, and manageable "traffic control system"</w:t>
            </w:r>
            <w:r>
              <w:rPr>
                <w:rFonts w:hint="default" w:ascii="Times New Roman" w:hAnsi="Times New Roman" w:eastAsia="宋体" w:cs="Times New Roman"/>
                <w:sz w:val="20"/>
                <w:szCs w:val="20"/>
                <w:highlight w:val="yellow"/>
                <w:lang w:val="en-US" w:eastAsia="zh-CN"/>
              </w:rPr>
              <w:t>☺</w:t>
            </w:r>
          </w:p>
        </w:tc>
      </w:tr>
    </w:tbl>
    <w:p w14:paraId="207C17B4">
      <w:pPr>
        <w:pStyle w:val="123"/>
        <w:numPr>
          <w:ilvl w:val="-1"/>
          <w:numId w:val="0"/>
        </w:numPr>
        <w:ind w:left="0" w:firstLine="0" w:firstLineChars="0"/>
        <w:rPr>
          <w:rFonts w:hint="default" w:cs="Times New Roman"/>
          <w:b/>
          <w:bCs/>
          <w:lang w:val="en-US" w:eastAsia="zh-CN"/>
        </w:rPr>
      </w:pPr>
    </w:p>
    <w:p w14:paraId="6D9C9F77">
      <w:pPr>
        <w:numPr>
          <w:ilvl w:val="-1"/>
          <w:numId w:val="0"/>
        </w:numPr>
        <w:ind w:firstLine="0" w:firstLineChars="0"/>
        <w:jc w:val="left"/>
        <w:rPr>
          <w:rFonts w:hint="eastAsia" w:cs="Times New Roman"/>
          <w:lang w:val="en-US" w:eastAsia="zh-CN"/>
        </w:rPr>
      </w:pPr>
      <w:r>
        <w:rPr>
          <w:rFonts w:hint="eastAsia" w:ascii="Times New Roman" w:hAnsi="Times New Roman" w:cs="Times New Roman"/>
          <w:lang w:val="en-US" w:eastAsia="zh-CN"/>
        </w:rPr>
        <w:t xml:space="preserve">In addition, according to above </w:t>
      </w:r>
      <w:r>
        <w:rPr>
          <w:rFonts w:hint="eastAsia"/>
          <w:lang w:val="en-US" w:eastAsia="zh-CN"/>
        </w:rPr>
        <w:t>comparison between two options, we can find that</w:t>
      </w:r>
      <w:r>
        <w:rPr>
          <w:rFonts w:hint="eastAsia" w:ascii="Times New Roman" w:hAnsi="Times New Roman" w:cs="Times New Roman"/>
          <w:lang w:val="en-US" w:eastAsia="zh-CN"/>
        </w:rPr>
        <w:t xml:space="preserve"> </w:t>
      </w:r>
      <w:r>
        <w:rPr>
          <w:rFonts w:hint="eastAsia" w:cs="Times New Roman"/>
          <w:lang w:val="en-US" w:eastAsia="zh-CN"/>
        </w:rPr>
        <w:t xml:space="preserve">both P2P and SBI </w:t>
      </w:r>
      <w:r>
        <w:rPr>
          <w:rFonts w:hint="eastAsia" w:ascii="Times New Roman" w:hAnsi="Times New Roman" w:cs="Times New Roman"/>
          <w:lang w:val="en-US" w:eastAsia="zh-CN"/>
        </w:rPr>
        <w:t>option</w:t>
      </w:r>
      <w:r>
        <w:rPr>
          <w:rFonts w:hint="eastAsia" w:cs="Times New Roman"/>
          <w:lang w:val="en-US" w:eastAsia="zh-CN"/>
        </w:rPr>
        <w:t>s</w:t>
      </w:r>
      <w:r>
        <w:rPr>
          <w:rFonts w:hint="eastAsia" w:ascii="Times New Roman" w:hAnsi="Times New Roman" w:cs="Times New Roman"/>
          <w:lang w:val="en-US" w:eastAsia="zh-CN"/>
        </w:rPr>
        <w:t xml:space="preserve"> ha</w:t>
      </w:r>
      <w:r>
        <w:rPr>
          <w:rFonts w:hint="eastAsia" w:cs="Times New Roman"/>
          <w:lang w:val="en-US" w:eastAsia="zh-CN"/>
        </w:rPr>
        <w:t>ve</w:t>
      </w:r>
      <w:r>
        <w:rPr>
          <w:rFonts w:hint="eastAsia" w:ascii="Times New Roman" w:hAnsi="Times New Roman" w:cs="Times New Roman"/>
          <w:lang w:val="en-US" w:eastAsia="zh-CN"/>
        </w:rPr>
        <w:t xml:space="preserve"> </w:t>
      </w:r>
      <w:r>
        <w:rPr>
          <w:rFonts w:hint="eastAsia" w:cs="Times New Roman"/>
          <w:lang w:val="en-US" w:eastAsia="zh-CN"/>
        </w:rPr>
        <w:t>their</w:t>
      </w:r>
      <w:r>
        <w:rPr>
          <w:rFonts w:hint="eastAsia" w:ascii="Times New Roman" w:hAnsi="Times New Roman" w:cs="Times New Roman"/>
          <w:lang w:val="en-US" w:eastAsia="zh-CN"/>
        </w:rPr>
        <w:t xml:space="preserve"> own strengths, weaknesses, and suitability for distinct scenarios. RAN3 is suggested to consider whether to support multiple interface</w:t>
      </w:r>
      <w:r>
        <w:rPr>
          <w:rFonts w:hint="eastAsia" w:cs="Times New Roman"/>
          <w:lang w:val="en-US" w:eastAsia="zh-CN"/>
        </w:rPr>
        <w:t>s</w:t>
      </w:r>
      <w:r>
        <w:rPr>
          <w:rFonts w:hint="eastAsia" w:ascii="Times New Roman" w:hAnsi="Times New Roman" w:cs="Times New Roman"/>
          <w:lang w:val="en-US" w:eastAsia="zh-CN"/>
        </w:rPr>
        <w:t xml:space="preserve"> </w:t>
      </w:r>
      <w:r>
        <w:rPr>
          <w:rFonts w:hint="eastAsia" w:cs="Times New Roman"/>
          <w:lang w:val="en-US" w:eastAsia="zh-CN"/>
        </w:rPr>
        <w:t>between RAN and CN</w:t>
      </w:r>
      <w:r>
        <w:rPr>
          <w:rFonts w:hint="eastAsia" w:ascii="Times New Roman" w:hAnsi="Times New Roman" w:cs="Times New Roman"/>
          <w:lang w:val="en-US" w:eastAsia="zh-CN"/>
        </w:rPr>
        <w:t xml:space="preserve">. </w:t>
      </w:r>
      <w:r>
        <w:rPr>
          <w:rFonts w:hint="eastAsia" w:cs="Times New Roman"/>
          <w:lang w:val="en-US" w:eastAsia="zh-CN"/>
        </w:rPr>
        <w:t xml:space="preserve">The P2P interface shows advantages to support legacy communication functions, while the SBI interface shows advantages to support new services in 6G. </w:t>
      </w:r>
    </w:p>
    <w:p w14:paraId="09C35E09">
      <w:pPr>
        <w:numPr>
          <w:ilvl w:val="-1"/>
          <w:numId w:val="0"/>
        </w:numPr>
        <w:ind w:firstLine="0" w:firstLineChars="0"/>
        <w:jc w:val="left"/>
        <w:rPr>
          <w:rFonts w:hint="eastAsia" w:ascii="Segoe UI" w:hAnsi="Segoe UI" w:eastAsia="宋体" w:cs="Segoe UI"/>
          <w:b/>
          <w:bCs/>
          <w:i w:val="0"/>
          <w:iCs w:val="0"/>
          <w:caps w:val="0"/>
          <w:color w:val="0F1115"/>
          <w:spacing w:val="0"/>
          <w:sz w:val="16"/>
          <w:szCs w:val="16"/>
          <w:shd w:val="clear" w:fill="FFFFFF"/>
          <w:lang w:val="en-US" w:eastAsia="zh-CN"/>
        </w:rPr>
      </w:pPr>
      <w:r>
        <w:rPr>
          <w:rFonts w:hint="eastAsia" w:cs="Times New Roman"/>
          <w:b/>
          <w:bCs/>
          <w:lang w:val="en-US" w:eastAsia="zh-CN"/>
        </w:rPr>
        <w:t>It</w:t>
      </w:r>
      <w:r>
        <w:rPr>
          <w:rFonts w:hint="default" w:cs="Times New Roman"/>
          <w:b/>
          <w:bCs/>
          <w:lang w:val="en-US" w:eastAsia="zh-CN"/>
        </w:rPr>
        <w:t>’</w:t>
      </w:r>
      <w:r>
        <w:rPr>
          <w:rFonts w:hint="eastAsia" w:cs="Times New Roman"/>
          <w:b/>
          <w:bCs/>
          <w:lang w:val="en-US" w:eastAsia="zh-CN"/>
        </w:rPr>
        <w:t>s also good to converge to a single interface protocal stack design option for both legacy communication functions and new services, however, it should be futu</w:t>
      </w:r>
      <w:bookmarkStart w:id="2" w:name="_GoBack"/>
      <w:bookmarkEnd w:id="2"/>
      <w:r>
        <w:rPr>
          <w:rFonts w:hint="eastAsia" w:cs="Times New Roman"/>
          <w:b/>
          <w:bCs/>
          <w:lang w:val="en-US" w:eastAsia="zh-CN"/>
        </w:rPr>
        <w:t xml:space="preserve">re proof to adapt to </w:t>
      </w:r>
      <w:r>
        <w:rPr>
          <w:rFonts w:hint="eastAsia" w:ascii="Times New Roman" w:hAnsi="Times New Roman" w:eastAsia="宋体" w:cs="Times New Roman"/>
          <w:b/>
          <w:bCs/>
          <w:i w:val="0"/>
          <w:iCs w:val="0"/>
          <w:caps w:val="0"/>
          <w:color w:val="auto"/>
          <w:spacing w:val="0"/>
          <w:sz w:val="20"/>
          <w:szCs w:val="20"/>
          <w:shd w:val="clear" w:fill="auto"/>
          <w:lang w:val="en-US" w:eastAsia="zh-CN"/>
        </w:rPr>
        <w:t>the flourishing development of various new businesses</w:t>
      </w:r>
      <w:r>
        <w:rPr>
          <w:rFonts w:hint="eastAsia" w:cs="Times New Roman"/>
          <w:b/>
          <w:bCs/>
          <w:i w:val="0"/>
          <w:iCs w:val="0"/>
          <w:caps w:val="0"/>
          <w:spacing w:val="0"/>
          <w:sz w:val="20"/>
          <w:szCs w:val="20"/>
          <w:shd w:val="clear"/>
          <w:lang w:val="en-US" w:eastAsia="zh-CN"/>
        </w:rPr>
        <w:t xml:space="preserve"> and services</w:t>
      </w:r>
      <w:r>
        <w:rPr>
          <w:rFonts w:hint="eastAsia" w:ascii="Times New Roman" w:hAnsi="Times New Roman" w:eastAsia="宋体" w:cs="Times New Roman"/>
          <w:b/>
          <w:bCs/>
          <w:i w:val="0"/>
          <w:iCs w:val="0"/>
          <w:caps w:val="0"/>
          <w:color w:val="auto"/>
          <w:spacing w:val="0"/>
          <w:sz w:val="20"/>
          <w:szCs w:val="20"/>
          <w:shd w:val="clear" w:fill="auto"/>
          <w:lang w:val="en-US" w:eastAsia="zh-CN"/>
        </w:rPr>
        <w:t xml:space="preserve"> in the future.</w:t>
      </w:r>
      <w:r>
        <w:rPr>
          <w:rFonts w:hint="eastAsia" w:ascii="Segoe UI" w:hAnsi="Segoe UI" w:eastAsia="宋体" w:cs="Segoe UI"/>
          <w:b/>
          <w:bCs/>
          <w:i w:val="0"/>
          <w:iCs w:val="0"/>
          <w:caps w:val="0"/>
          <w:color w:val="0F1115"/>
          <w:spacing w:val="0"/>
          <w:sz w:val="16"/>
          <w:szCs w:val="16"/>
          <w:shd w:val="clear" w:fill="FFFFFF"/>
          <w:lang w:val="en-US" w:eastAsia="zh-CN"/>
        </w:rPr>
        <w:t xml:space="preserve"> </w:t>
      </w:r>
    </w:p>
    <w:p w14:paraId="00C8F976">
      <w:pPr>
        <w:numPr>
          <w:ilvl w:val="-1"/>
          <w:numId w:val="0"/>
        </w:numPr>
        <w:ind w:firstLine="0" w:firstLineChars="0"/>
        <w:jc w:val="left"/>
        <w:rPr>
          <w:rFonts w:hint="default"/>
          <w:color w:val="auto"/>
          <w:highlight w:val="none"/>
          <w:lang w:val="en-US" w:eastAsia="zh-CN"/>
        </w:rPr>
      </w:pPr>
      <w:r>
        <w:rPr>
          <w:rFonts w:hint="eastAsia" w:cs="Times New Roman"/>
          <w:color w:val="auto"/>
          <w:highlight w:val="none"/>
          <w:lang w:val="en-US" w:eastAsia="zh-CN"/>
        </w:rPr>
        <w:t>As we discussed in [R3-260550], communication models A (direct communication and routing:No NRF o</w:t>
      </w:r>
      <w:r>
        <w:rPr>
          <w:rFonts w:hint="eastAsia" w:cs="Times New Roman"/>
          <w:color w:val="auto"/>
          <w:sz w:val="20"/>
          <w:szCs w:val="20"/>
          <w:highlight w:val="none"/>
          <w:lang w:val="en-US" w:eastAsia="zh-CN"/>
        </w:rPr>
        <w:t xml:space="preserve">r SCP) and D (indirect communication and routing: </w:t>
      </w:r>
      <w:r>
        <w:rPr>
          <w:rFonts w:hint="default"/>
          <w:color w:val="auto"/>
          <w:sz w:val="20"/>
          <w:szCs w:val="20"/>
          <w:highlight w:val="none"/>
        </w:rPr>
        <w:t>Discovery and associated selection delegated to an SCP using discovery and selection parameters in service request; routing via SCP</w:t>
      </w:r>
      <w:r>
        <w:rPr>
          <w:rFonts w:hint="eastAsia" w:cs="Times New Roman"/>
          <w:color w:val="auto"/>
          <w:sz w:val="20"/>
          <w:szCs w:val="20"/>
          <w:highlight w:val="none"/>
          <w:lang w:val="en-US" w:eastAsia="zh-CN"/>
        </w:rPr>
        <w:t xml:space="preserve">) for SBI are suggested to be supported in 6G day1, the </w:t>
      </w:r>
      <w:r>
        <w:rPr>
          <w:rFonts w:hint="eastAsia" w:ascii="Times New Roman" w:hAnsi="Times New Roman" w:cs="Times New Roman"/>
          <w:color w:val="auto"/>
          <w:sz w:val="20"/>
          <w:szCs w:val="20"/>
          <w:highlight w:val="none"/>
          <w:lang w:val="en-US" w:eastAsia="zh-CN"/>
        </w:rPr>
        <w:t>illustration</w:t>
      </w:r>
      <w:r>
        <w:rPr>
          <w:rFonts w:hint="eastAsia" w:cs="Times New Roman"/>
          <w:color w:val="auto"/>
          <w:sz w:val="20"/>
          <w:szCs w:val="20"/>
          <w:highlight w:val="none"/>
          <w:lang w:val="en-US" w:eastAsia="zh-CN"/>
        </w:rPr>
        <w:t>s</w:t>
      </w:r>
      <w:r>
        <w:rPr>
          <w:rFonts w:hint="eastAsia" w:ascii="Times New Roman" w:hAnsi="Times New Roman" w:cs="Times New Roman"/>
          <w:color w:val="auto"/>
          <w:sz w:val="20"/>
          <w:szCs w:val="20"/>
          <w:highlight w:val="none"/>
          <w:lang w:val="en-US" w:eastAsia="zh-CN"/>
        </w:rPr>
        <w:t xml:space="preserve"> </w:t>
      </w:r>
      <w:r>
        <w:rPr>
          <w:rFonts w:hint="eastAsia" w:cs="Times New Roman"/>
          <w:color w:val="auto"/>
          <w:sz w:val="20"/>
          <w:szCs w:val="20"/>
          <w:highlight w:val="none"/>
          <w:lang w:val="en-US" w:eastAsia="zh-CN"/>
        </w:rPr>
        <w:t>for both models are</w:t>
      </w:r>
      <w:r>
        <w:rPr>
          <w:rFonts w:hint="eastAsia" w:ascii="Times New Roman" w:hAnsi="Times New Roman" w:cs="Times New Roman"/>
          <w:color w:val="auto"/>
          <w:sz w:val="20"/>
          <w:szCs w:val="20"/>
          <w:highlight w:val="none"/>
          <w:lang w:val="en-US" w:eastAsia="zh-CN"/>
        </w:rPr>
        <w:t xml:space="preserve"> shown </w:t>
      </w:r>
      <w:r>
        <w:rPr>
          <w:rFonts w:hint="eastAsia" w:cs="Times New Roman"/>
          <w:color w:val="auto"/>
          <w:sz w:val="20"/>
          <w:szCs w:val="20"/>
          <w:highlight w:val="none"/>
          <w:lang w:val="en-US" w:eastAsia="zh-CN"/>
        </w:rPr>
        <w:t xml:space="preserve">in following </w:t>
      </w:r>
      <w:r>
        <w:rPr>
          <w:rFonts w:hint="eastAsia" w:ascii="Times New Roman" w:hAnsi="Times New Roman" w:cs="Times New Roman"/>
          <w:color w:val="auto"/>
          <w:sz w:val="20"/>
          <w:szCs w:val="20"/>
          <w:highlight w:val="none"/>
          <w:lang w:val="en-US" w:eastAsia="zh-CN"/>
        </w:rPr>
        <w:t>figure.</w:t>
      </w:r>
      <w:r>
        <w:rPr>
          <w:rFonts w:hint="eastAsia" w:cs="Times New Roman"/>
          <w:color w:val="auto"/>
          <w:sz w:val="20"/>
          <w:szCs w:val="20"/>
          <w:highlight w:val="none"/>
          <w:lang w:val="en-US" w:eastAsia="zh-CN"/>
        </w:rPr>
        <w:t xml:space="preserve"> </w:t>
      </w:r>
    </w:p>
    <w:p w14:paraId="77C4BA23">
      <w:pPr>
        <w:pStyle w:val="2"/>
        <w:jc w:val="left"/>
        <w:rPr>
          <w:rFonts w:hint="eastAsia"/>
          <w:lang w:val="en-US" w:eastAsia="zh-CN"/>
        </w:rPr>
      </w:pPr>
      <w:r>
        <w:rPr>
          <w:rFonts w:hint="eastAsia"/>
          <w:lang w:val="en-US" w:eastAsia="zh-CN"/>
        </w:rPr>
        <w:object>
          <v:shape id="_x0000_i1025" o:spt="75" type="#_x0000_t75" style="height:130.3pt;width:208.8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r>
        <w:rPr>
          <w:rFonts w:hint="eastAsia"/>
          <w:lang w:val="en-US" w:eastAsia="zh-CN"/>
        </w:rPr>
        <w:t xml:space="preserve">         </w:t>
      </w:r>
      <w:r>
        <w:rPr>
          <w:rFonts w:hint="eastAsia"/>
          <w:lang w:val="en-US" w:eastAsia="zh-CN"/>
        </w:rPr>
        <w:object>
          <v:shape id="_x0000_i1026" o:spt="75" type="#_x0000_t75" style="height:129.9pt;width:206.5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p>
    <w:p w14:paraId="5CCF603C">
      <w:pPr>
        <w:numPr>
          <w:ilvl w:val="0"/>
          <w:numId w:val="0"/>
        </w:numPr>
        <w:ind w:firstLine="803" w:firstLineChars="400"/>
        <w:jc w:val="center"/>
        <w:rPr>
          <w:rFonts w:hint="eastAsia" w:ascii="Times New Roman" w:hAnsi="Times New Roman" w:eastAsia="宋体" w:cs="Times New Roman"/>
          <w:b/>
          <w:bCs/>
          <w:lang w:val="en-US" w:eastAsia="zh-CN"/>
        </w:rPr>
      </w:pPr>
      <w:r>
        <w:rPr>
          <w:rFonts w:hint="eastAsia"/>
          <w:b/>
          <w:bCs/>
          <w:lang w:val="en-US" w:eastAsia="zh-CN"/>
        </w:rPr>
        <w:t>Figure 2-1 two illustrations of multiple interfaces between RAN and CN in 6G</w:t>
      </w:r>
    </w:p>
    <w:p w14:paraId="5E026CC0">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Proposal 2: M</w:t>
      </w:r>
      <w:r>
        <w:rPr>
          <w:rFonts w:hint="eastAsia" w:ascii="Times New Roman" w:hAnsi="Times New Roman" w:eastAsia="宋体" w:cs="Times New Roman"/>
          <w:b/>
          <w:bCs/>
          <w:lang w:val="en-US" w:eastAsia="zh-CN"/>
        </w:rPr>
        <w:t>ultiple interface</w:t>
      </w:r>
      <w:r>
        <w:rPr>
          <w:rFonts w:hint="default" w:ascii="Times New Roman" w:hAnsi="Times New Roman" w:eastAsia="宋体" w:cs="Times New Roman"/>
          <w:b/>
          <w:bCs/>
          <w:lang w:val="en-US" w:eastAsia="zh-CN"/>
        </w:rPr>
        <w:t>s</w:t>
      </w:r>
      <w:r>
        <w:rPr>
          <w:rFonts w:hint="eastAsia" w:ascii="Times New Roman" w:hAnsi="Times New Roman" w:eastAsia="宋体" w:cs="Times New Roman"/>
          <w:b/>
          <w:bCs/>
          <w:lang w:val="en-US" w:eastAsia="zh-CN"/>
        </w:rPr>
        <w:t xml:space="preserve"> </w:t>
      </w:r>
      <w:r>
        <w:rPr>
          <w:rFonts w:hint="eastAsia" w:cs="Times New Roman"/>
          <w:b/>
          <w:bCs/>
          <w:lang w:val="en-US" w:eastAsia="zh-CN"/>
        </w:rPr>
        <w:t xml:space="preserve">can be supported </w:t>
      </w:r>
      <w:r>
        <w:rPr>
          <w:rFonts w:hint="default" w:ascii="Times New Roman" w:hAnsi="Times New Roman" w:eastAsia="宋体" w:cs="Times New Roman"/>
          <w:b/>
          <w:bCs/>
          <w:lang w:val="en-US" w:eastAsia="zh-CN"/>
        </w:rPr>
        <w:t>between RAN and CN</w:t>
      </w:r>
      <w:r>
        <w:rPr>
          <w:rFonts w:hint="eastAsia" w:ascii="Times New Roman" w:hAnsi="Times New Roman" w:eastAsia="宋体" w:cs="Times New Roman"/>
          <w:b/>
          <w:bCs/>
          <w:lang w:val="en-US" w:eastAsia="zh-CN"/>
        </w:rPr>
        <w:t xml:space="preserve"> in 6G</w:t>
      </w:r>
      <w:r>
        <w:rPr>
          <w:rFonts w:hint="eastAsia" w:cs="Times New Roman"/>
          <w:b/>
          <w:bCs/>
          <w:lang w:val="en-US" w:eastAsia="zh-CN"/>
        </w:rPr>
        <w:t xml:space="preserve"> as shown in Figure 2-1</w:t>
      </w:r>
      <w:r>
        <w:rPr>
          <w:rFonts w:hint="eastAsia" w:ascii="Times New Roman" w:hAnsi="Times New Roman" w:eastAsia="宋体" w:cs="Times New Roman"/>
          <w:b/>
          <w:bCs/>
          <w:lang w:val="en-US" w:eastAsia="zh-CN"/>
        </w:rPr>
        <w:t>.</w:t>
      </w:r>
    </w:p>
    <w:p w14:paraId="04FB2422">
      <w:pPr>
        <w:pStyle w:val="123"/>
        <w:numPr>
          <w:ilvl w:val="-1"/>
          <w:numId w:val="0"/>
        </w:numPr>
        <w:ind w:left="0" w:firstLine="0" w:firstLineChars="0"/>
        <w:rPr>
          <w:rFonts w:hint="default" w:cs="Times New Roman"/>
          <w:b/>
          <w:bCs/>
          <w:lang w:val="en-US" w:eastAsia="zh-CN"/>
        </w:rPr>
      </w:pPr>
    </w:p>
    <w:p w14:paraId="2CC442C8">
      <w:pPr>
        <w:pStyle w:val="6"/>
        <w:rPr>
          <w:lang w:eastAsia="zh-CN"/>
        </w:rPr>
      </w:pPr>
      <w:r>
        <w:rPr>
          <w:rFonts w:hint="eastAsia"/>
          <w:lang w:eastAsia="zh-CN"/>
        </w:rPr>
        <w:t>3</w:t>
      </w:r>
      <w:r>
        <w:tab/>
      </w:r>
      <w:r>
        <w:rPr>
          <w:rFonts w:hint="eastAsia"/>
          <w:lang w:eastAsia="zh-CN"/>
        </w:rPr>
        <w:t>Conclusions</w:t>
      </w:r>
    </w:p>
    <w:p w14:paraId="2AB95F76">
      <w:pPr>
        <w:rPr>
          <w:rFonts w:hint="eastAsia"/>
          <w:lang w:eastAsia="zh-CN"/>
        </w:rPr>
      </w:pPr>
      <w:r>
        <w:rPr>
          <w:rFonts w:hint="eastAsia"/>
          <w:lang w:eastAsia="zh-CN"/>
        </w:rPr>
        <w:t>Following is our observations</w:t>
      </w:r>
      <w:r>
        <w:rPr>
          <w:rFonts w:hint="eastAsia"/>
          <w:lang w:val="en-US" w:eastAsia="zh-CN"/>
        </w:rPr>
        <w:t xml:space="preserve"> and </w:t>
      </w:r>
      <w:r>
        <w:rPr>
          <w:rFonts w:hint="eastAsia"/>
          <w:lang w:eastAsia="zh-CN"/>
        </w:rPr>
        <w:t>proposals:</w:t>
      </w:r>
    </w:p>
    <w:p w14:paraId="4CE6128E">
      <w:pPr>
        <w:pStyle w:val="123"/>
        <w:numPr>
          <w:ilvl w:val="-1"/>
          <w:numId w:val="0"/>
        </w:numPr>
        <w:ind w:left="0" w:firstLine="0" w:firstLineChars="0"/>
        <w:rPr>
          <w:rFonts w:hint="eastAsia" w:cs="Times New Roman"/>
          <w:b/>
          <w:bCs/>
          <w:lang w:val="en-US" w:eastAsia="zh-CN"/>
        </w:rPr>
      </w:pPr>
      <w:r>
        <w:rPr>
          <w:rFonts w:hint="eastAsia" w:cs="Times New Roman"/>
          <w:b/>
          <w:bCs/>
          <w:lang w:val="en-US" w:eastAsia="zh-CN"/>
        </w:rPr>
        <w:t>Proposal 1: It is suggested that the evaluation criteria should capture at least the following aspects:</w:t>
      </w:r>
    </w:p>
    <w:p w14:paraId="31762798">
      <w:pPr>
        <w:numPr>
          <w:ilvl w:val="0"/>
          <w:numId w:val="5"/>
        </w:numPr>
        <w:tabs>
          <w:tab w:val="clear" w:pos="420"/>
        </w:tabs>
        <w:ind w:left="840" w:leftChars="0" w:hanging="420" w:firstLineChars="0"/>
        <w:rPr>
          <w:rFonts w:hint="default" w:ascii="Times New Roman" w:hAnsi="Times New Roman" w:eastAsia="宋体" w:cs="Times New Roman"/>
          <w:b/>
          <w:bCs/>
          <w:lang w:val="en-US" w:eastAsia="zh-CN"/>
        </w:rPr>
      </w:pPr>
      <w:r>
        <w:rPr>
          <w:rFonts w:hint="eastAsia" w:cs="Times New Roman"/>
          <w:b/>
          <w:bCs/>
          <w:lang w:val="en-US" w:eastAsia="zh-CN"/>
        </w:rPr>
        <w:t>I</w:t>
      </w:r>
      <w:r>
        <w:rPr>
          <w:rFonts w:hint="default" w:ascii="Times New Roman" w:hAnsi="Times New Roman" w:eastAsia="宋体" w:cs="Times New Roman"/>
          <w:b/>
          <w:bCs/>
          <w:lang w:val="en-US" w:eastAsia="zh-CN"/>
        </w:rPr>
        <w:t>mpacts on legacy CN</w:t>
      </w:r>
    </w:p>
    <w:p w14:paraId="1FA4F0E1">
      <w:pPr>
        <w:numPr>
          <w:ilvl w:val="0"/>
          <w:numId w:val="5"/>
        </w:numPr>
        <w:tabs>
          <w:tab w:val="clear" w:pos="420"/>
        </w:tabs>
        <w:ind w:left="840" w:leftChars="0" w:hanging="420" w:firstLineChars="0"/>
        <w:rPr>
          <w:rFonts w:hint="default" w:cs="Times New Roman"/>
          <w:b/>
          <w:bCs/>
          <w:lang w:val="en-US" w:eastAsia="zh-CN"/>
        </w:rPr>
      </w:pPr>
      <w:r>
        <w:rPr>
          <w:rFonts w:hint="eastAsia" w:cs="Times New Roman"/>
          <w:b/>
          <w:bCs/>
          <w:lang w:val="en-US" w:eastAsia="zh-CN"/>
        </w:rPr>
        <w:t>I</w:t>
      </w:r>
      <w:r>
        <w:rPr>
          <w:rFonts w:hint="default" w:ascii="Times New Roman" w:hAnsi="Times New Roman" w:eastAsia="宋体" w:cs="Times New Roman"/>
          <w:b/>
          <w:bCs/>
          <w:lang w:val="en-US" w:eastAsia="zh-CN"/>
        </w:rPr>
        <w:t>ntegration &amp; Evolution</w:t>
      </w:r>
    </w:p>
    <w:p w14:paraId="0AE2D024">
      <w:pPr>
        <w:numPr>
          <w:ilvl w:val="0"/>
          <w:numId w:val="5"/>
        </w:numPr>
        <w:tabs>
          <w:tab w:val="clear" w:pos="420"/>
        </w:tabs>
        <w:ind w:left="840" w:leftChars="0" w:hanging="420" w:firstLineChars="0"/>
        <w:rPr>
          <w:rFonts w:hint="default" w:ascii="Times New Roman" w:hAnsi="Times New Roman" w:eastAsia="宋体" w:cs="Times New Roman"/>
          <w:b/>
          <w:bCs/>
          <w:lang w:val="en-US" w:eastAsia="zh-CN"/>
        </w:rPr>
      </w:pPr>
      <w:r>
        <w:rPr>
          <w:rFonts w:hint="default"/>
          <w:b/>
          <w:bCs/>
          <w:lang w:val="en-US" w:eastAsia="zh-CN"/>
        </w:rPr>
        <w:t>Operational Efficiency</w:t>
      </w:r>
    </w:p>
    <w:p w14:paraId="374358F5">
      <w:pPr>
        <w:numPr>
          <w:ilvl w:val="0"/>
          <w:numId w:val="5"/>
        </w:numPr>
        <w:tabs>
          <w:tab w:val="clear" w:pos="420"/>
        </w:tabs>
        <w:ind w:left="840" w:leftChars="0" w:hanging="420" w:firstLineChars="0"/>
        <w:rPr>
          <w:rFonts w:hint="eastAsia"/>
          <w:b/>
          <w:bCs/>
          <w:lang w:val="en-US" w:eastAsia="zh-CN"/>
        </w:rPr>
      </w:pPr>
      <w:r>
        <w:rPr>
          <w:rFonts w:hint="eastAsia"/>
          <w:b/>
          <w:bCs/>
          <w:lang w:val="en-US" w:eastAsia="zh-CN"/>
        </w:rPr>
        <w:t>S</w:t>
      </w:r>
      <w:r>
        <w:rPr>
          <w:rFonts w:ascii="Times New Roman" w:hAnsi="Times New Roman" w:eastAsia="宋体" w:cs="Times New Roman"/>
          <w:b/>
          <w:bCs/>
          <w:i w:val="0"/>
          <w:iCs w:val="0"/>
          <w:caps w:val="0"/>
          <w:color w:val="auto"/>
          <w:spacing w:val="0"/>
          <w:sz w:val="20"/>
          <w:szCs w:val="20"/>
          <w:shd w:val="clear" w:fill="auto"/>
          <w:lang w:val="en-US" w:eastAsia="zh-CN"/>
        </w:rPr>
        <w:t xml:space="preserve">ecurity </w:t>
      </w:r>
    </w:p>
    <w:p w14:paraId="0C58B242">
      <w:pPr>
        <w:numPr>
          <w:ilvl w:val="0"/>
          <w:numId w:val="5"/>
        </w:numPr>
        <w:tabs>
          <w:tab w:val="clear" w:pos="420"/>
        </w:tabs>
        <w:ind w:left="840" w:leftChars="0" w:hanging="420" w:firstLineChars="0"/>
        <w:rPr>
          <w:rFonts w:hint="default"/>
          <w:b/>
          <w:bCs/>
          <w:lang w:val="en-US" w:eastAsia="zh-CN"/>
        </w:rPr>
      </w:pPr>
      <w:r>
        <w:rPr>
          <w:rFonts w:hint="eastAsia" w:ascii="Times New Roman" w:hAnsi="Times New Roman" w:cs="Times New Roman"/>
          <w:b/>
          <w:bCs/>
          <w:lang w:val="en-US" w:eastAsia="zh-CN"/>
        </w:rPr>
        <w:t>Stability</w:t>
      </w:r>
      <w:r>
        <w:rPr>
          <w:rFonts w:hint="eastAsia" w:cs="Times New Roman"/>
          <w:b/>
          <w:bCs/>
          <w:lang w:val="en-US" w:eastAsia="zh-CN"/>
        </w:rPr>
        <w:t>&amp;</w:t>
      </w:r>
      <w:r>
        <w:rPr>
          <w:rFonts w:hint="eastAsia" w:ascii="Times New Roman" w:hAnsi="Times New Roman" w:cs="Times New Roman"/>
          <w:b/>
          <w:bCs/>
          <w:lang w:val="en-US" w:eastAsia="zh-CN"/>
        </w:rPr>
        <w:t>Reliability</w:t>
      </w:r>
    </w:p>
    <w:p w14:paraId="52B689E7">
      <w:pPr>
        <w:numPr>
          <w:ilvl w:val="0"/>
          <w:numId w:val="5"/>
        </w:numPr>
        <w:tabs>
          <w:tab w:val="clear" w:pos="420"/>
        </w:tabs>
        <w:ind w:left="840" w:leftChars="0" w:hanging="420" w:firstLineChars="0"/>
        <w:rPr>
          <w:rFonts w:hint="default"/>
          <w:b/>
          <w:bCs/>
          <w:lang w:val="en-US" w:eastAsia="zh-CN"/>
        </w:rPr>
      </w:pPr>
      <w:r>
        <w:rPr>
          <w:rFonts w:hint="eastAsia" w:cs="Times New Roman"/>
          <w:b/>
          <w:bCs/>
          <w:lang w:val="en-US" w:eastAsia="zh-CN"/>
        </w:rPr>
        <w:t>Routing</w:t>
      </w:r>
    </w:p>
    <w:p w14:paraId="07D1C0BF">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Proposal 2: M</w:t>
      </w:r>
      <w:r>
        <w:rPr>
          <w:rFonts w:hint="eastAsia" w:ascii="Times New Roman" w:hAnsi="Times New Roman" w:eastAsia="宋体" w:cs="Times New Roman"/>
          <w:b/>
          <w:bCs/>
          <w:lang w:val="en-US" w:eastAsia="zh-CN"/>
        </w:rPr>
        <w:t>ultiple interface</w:t>
      </w:r>
      <w:r>
        <w:rPr>
          <w:rFonts w:hint="default" w:ascii="Times New Roman" w:hAnsi="Times New Roman" w:eastAsia="宋体" w:cs="Times New Roman"/>
          <w:b/>
          <w:bCs/>
          <w:lang w:val="en-US" w:eastAsia="zh-CN"/>
        </w:rPr>
        <w:t>s</w:t>
      </w:r>
      <w:r>
        <w:rPr>
          <w:rFonts w:hint="eastAsia" w:ascii="Times New Roman" w:hAnsi="Times New Roman" w:eastAsia="宋体" w:cs="Times New Roman"/>
          <w:b/>
          <w:bCs/>
          <w:lang w:val="en-US" w:eastAsia="zh-CN"/>
        </w:rPr>
        <w:t xml:space="preserve"> </w:t>
      </w:r>
      <w:r>
        <w:rPr>
          <w:rFonts w:hint="eastAsia" w:cs="Times New Roman"/>
          <w:b/>
          <w:bCs/>
          <w:lang w:val="en-US" w:eastAsia="zh-CN"/>
        </w:rPr>
        <w:t xml:space="preserve">can be supported </w:t>
      </w:r>
      <w:r>
        <w:rPr>
          <w:rFonts w:hint="default" w:ascii="Times New Roman" w:hAnsi="Times New Roman" w:eastAsia="宋体" w:cs="Times New Roman"/>
          <w:b/>
          <w:bCs/>
          <w:lang w:val="en-US" w:eastAsia="zh-CN"/>
        </w:rPr>
        <w:t>between RAN and CN</w:t>
      </w:r>
      <w:r>
        <w:rPr>
          <w:rFonts w:hint="eastAsia" w:ascii="Times New Roman" w:hAnsi="Times New Roman" w:eastAsia="宋体" w:cs="Times New Roman"/>
          <w:b/>
          <w:bCs/>
          <w:lang w:val="en-US" w:eastAsia="zh-CN"/>
        </w:rPr>
        <w:t xml:space="preserve"> in 6G</w:t>
      </w:r>
      <w:r>
        <w:rPr>
          <w:rFonts w:hint="eastAsia" w:cs="Times New Roman"/>
          <w:b/>
          <w:bCs/>
          <w:lang w:val="en-US" w:eastAsia="zh-CN"/>
        </w:rPr>
        <w:t xml:space="preserve"> as shown in Figure 2-1</w:t>
      </w:r>
      <w:r>
        <w:rPr>
          <w:rFonts w:hint="eastAsia" w:ascii="Times New Roman" w:hAnsi="Times New Roman" w:eastAsia="宋体" w:cs="Times New Roman"/>
          <w:b/>
          <w:bCs/>
          <w:lang w:val="en-US" w:eastAsia="zh-CN"/>
        </w:rPr>
        <w:t>.</w:t>
      </w:r>
    </w:p>
    <w:p w14:paraId="5442DF7F">
      <w:pPr>
        <w:pStyle w:val="123"/>
        <w:numPr>
          <w:ilvl w:val="-1"/>
          <w:numId w:val="0"/>
        </w:numPr>
        <w:ind w:left="0" w:firstLine="0" w:firstLineChars="0"/>
        <w:rPr>
          <w:rFonts w:hint="eastAsia" w:ascii="Times New Roman" w:hAnsi="Times New Roman" w:eastAsia="宋体" w:cs="Times New Roman"/>
          <w:b/>
          <w:bCs/>
          <w:highlight w:val="yellow"/>
          <w:lang w:val="en-US" w:eastAsia="zh-CN"/>
        </w:rPr>
      </w:pPr>
    </w:p>
    <w:p w14:paraId="64D138F3">
      <w:pPr>
        <w:pStyle w:val="6"/>
        <w:rPr>
          <w:lang w:eastAsia="zh-CN"/>
        </w:rPr>
      </w:pPr>
      <w:r>
        <w:rPr>
          <w:rFonts w:hint="eastAsia"/>
          <w:lang w:eastAsia="zh-CN"/>
        </w:rPr>
        <w:t>4</w:t>
      </w:r>
      <w:r>
        <w:tab/>
      </w:r>
      <w:r>
        <w:rPr>
          <w:rFonts w:hint="eastAsia"/>
          <w:lang w:eastAsia="zh-CN"/>
        </w:rPr>
        <w:t>Reference</w:t>
      </w:r>
    </w:p>
    <w:p w14:paraId="723E3E76">
      <w:pPr>
        <w:rPr>
          <w:rFonts w:hint="eastAsia"/>
          <w:lang w:val="en-US" w:eastAsia="zh-CN"/>
        </w:rPr>
      </w:pPr>
      <w:r>
        <w:rPr>
          <w:rFonts w:hint="eastAsia"/>
          <w:lang w:eastAsia="zh-CN"/>
        </w:rPr>
        <w:t>[1]</w:t>
      </w:r>
      <w:r>
        <w:rPr>
          <w:rFonts w:hint="eastAsia"/>
          <w:lang w:val="en-US" w:eastAsia="zh-CN"/>
        </w:rPr>
        <w:t xml:space="preserve"> </w:t>
      </w:r>
      <w:r>
        <w:rPr>
          <w:rFonts w:hint="eastAsia" w:eastAsia="宋体"/>
          <w:lang w:val="en-US" w:eastAsia="zh-CN"/>
        </w:rPr>
        <w:t>RP-251881</w:t>
      </w:r>
      <w:r>
        <w:rPr>
          <w:rFonts w:hint="eastAsia"/>
          <w:lang w:val="en-US" w:eastAsia="zh-CN"/>
        </w:rPr>
        <w:t xml:space="preserve"> New SID: Study on 6G Radio, NTT DOCOMO (Moderator)</w:t>
      </w:r>
    </w:p>
    <w:p w14:paraId="0C55AE9C">
      <w:pPr>
        <w:rPr>
          <w:rFonts w:hint="eastAsia"/>
          <w:lang w:val="en-US" w:eastAsia="zh-CN"/>
        </w:rPr>
      </w:pPr>
      <w:r>
        <w:rPr>
          <w:rFonts w:hint="eastAsia"/>
          <w:lang w:eastAsia="zh-CN"/>
        </w:rPr>
        <w:t>[</w:t>
      </w:r>
      <w:r>
        <w:rPr>
          <w:rFonts w:hint="eastAsia"/>
          <w:lang w:val="en-US" w:eastAsia="zh-CN"/>
        </w:rPr>
        <w:t>2</w:t>
      </w:r>
      <w:r>
        <w:rPr>
          <w:rFonts w:hint="eastAsia"/>
          <w:lang w:eastAsia="zh-CN"/>
        </w:rPr>
        <w:t>]</w:t>
      </w:r>
      <w:r>
        <w:rPr>
          <w:rFonts w:hint="eastAsia"/>
          <w:lang w:val="en-US" w:eastAsia="zh-CN"/>
        </w:rPr>
        <w:t xml:space="preserve"> TS29.500 Technical Realization of Service Based Architecture</w:t>
      </w:r>
    </w:p>
    <w:p w14:paraId="1AF53090">
      <w:pPr>
        <w:pStyle w:val="2"/>
        <w:rPr>
          <w:rFonts w:hint="default"/>
          <w:lang w:val="en-US" w:eastAsia="zh-CN"/>
        </w:rPr>
      </w:pPr>
    </w:p>
    <w:p w14:paraId="66E04A60">
      <w:pPr>
        <w:pStyle w:val="2"/>
        <w:rPr>
          <w:rFonts w:hint="eastAsia"/>
          <w:lang w:val="en-US" w:eastAsia="zh-CN"/>
        </w:rPr>
      </w:pPr>
    </w:p>
    <w:p w14:paraId="274DF293">
      <w:pPr>
        <w:rPr>
          <w:lang w:eastAsia="zh-CN"/>
        </w:rPr>
      </w:pPr>
    </w:p>
    <w:p w14:paraId="33843768">
      <w:pPr>
        <w:pStyle w:val="6"/>
        <w:rPr>
          <w:rFonts w:hint="default"/>
          <w:lang w:val="en-US" w:eastAsia="zh-CN"/>
        </w:rPr>
      </w:pPr>
      <w:r>
        <w:rPr>
          <w:rFonts w:hint="eastAsia"/>
          <w:lang w:eastAsia="zh-CN"/>
        </w:rPr>
        <w:t>5</w:t>
      </w:r>
      <w:r>
        <w:tab/>
      </w:r>
      <w:r>
        <w:rPr>
          <w:rFonts w:hint="eastAsia"/>
          <w:lang w:eastAsia="zh-CN"/>
        </w:rPr>
        <w:t>Text Proposal</w:t>
      </w:r>
      <w:r>
        <w:rPr>
          <w:rFonts w:hint="eastAsia"/>
          <w:lang w:val="en-US" w:eastAsia="zh-CN"/>
        </w:rPr>
        <w:t xml:space="preserve"> for TR 38.760-3</w:t>
      </w:r>
    </w:p>
    <w:p w14:paraId="70341F60">
      <w:pPr>
        <w:rPr>
          <w:lang w:val="en-US" w:eastAsia="zh-CN"/>
        </w:rPr>
      </w:pPr>
    </w:p>
    <w:p w14:paraId="3EFF3A86">
      <w:pPr>
        <w:pStyle w:val="8"/>
      </w:pPr>
      <w:bookmarkStart w:id="1" w:name="_Toc209524033"/>
      <w:r>
        <w:t>6.</w:t>
      </w:r>
      <w:r>
        <w:rPr>
          <w:rFonts w:hint="eastAsia"/>
          <w:lang w:val="en-US" w:eastAsia="zh-CN"/>
        </w:rPr>
        <w:t>1</w:t>
      </w:r>
      <w:r>
        <w:t>.4</w:t>
      </w:r>
      <w:r>
        <w:tab/>
      </w:r>
      <w:r>
        <w:t xml:space="preserve">Evaluation of RAN-CN </w:t>
      </w:r>
      <w:r>
        <w:rPr>
          <w:rFonts w:hint="eastAsia"/>
          <w:lang w:val="en-US" w:eastAsia="zh-CN"/>
        </w:rPr>
        <w:t>I</w:t>
      </w:r>
      <w:r>
        <w:t xml:space="preserve">nterface </w:t>
      </w:r>
      <w:r>
        <w:rPr>
          <w:rFonts w:hint="eastAsia"/>
          <w:lang w:val="en-US" w:eastAsia="zh-CN"/>
        </w:rPr>
        <w:t>O</w:t>
      </w:r>
      <w:r>
        <w:t>ptions</w:t>
      </w:r>
      <w:bookmarkEnd w:id="1"/>
    </w:p>
    <w:p w14:paraId="04340269">
      <w:pPr>
        <w:jc w:val="both"/>
        <w:rPr>
          <w:rFonts w:hint="eastAsia"/>
          <w:i/>
          <w:iCs/>
          <w:color w:val="FF0000"/>
          <w:lang w:val="en-US" w:eastAsia="zh-CN"/>
        </w:rPr>
      </w:pPr>
      <w:r>
        <w:rPr>
          <w:i/>
          <w:iCs/>
          <w:color w:val="FF0000"/>
        </w:rPr>
        <w:t>Editor’s note: This chapter includes evaluation and comparison of RAN-CN interface options described in clause 6.</w:t>
      </w:r>
      <w:r>
        <w:rPr>
          <w:rFonts w:hint="eastAsia"/>
          <w:i/>
          <w:iCs/>
          <w:color w:val="FF0000"/>
          <w:lang w:val="en-US" w:eastAsia="zh-CN"/>
        </w:rPr>
        <w:t>1</w:t>
      </w:r>
      <w:r>
        <w:rPr>
          <w:i/>
          <w:iCs/>
          <w:color w:val="FF0000"/>
        </w:rPr>
        <w:t>.3</w:t>
      </w:r>
      <w:r>
        <w:rPr>
          <w:rFonts w:hint="eastAsia"/>
          <w:i/>
          <w:iCs/>
          <w:color w:val="FF0000"/>
          <w:lang w:val="en-US" w:eastAsia="zh-CN"/>
        </w:rPr>
        <w:t>.</w:t>
      </w:r>
    </w:p>
    <w:p w14:paraId="22E7769A">
      <w:pPr>
        <w:jc w:val="both"/>
        <w:rPr>
          <w:rFonts w:hint="eastAsia"/>
          <w:i/>
          <w:iCs/>
          <w:color w:val="FF0000"/>
          <w:lang w:val="en-US" w:eastAsia="zh-CN"/>
        </w:rPr>
      </w:pPr>
    </w:p>
    <w:p w14:paraId="24D41788">
      <w:pPr>
        <w:jc w:val="both"/>
        <w:rPr>
          <w:ins w:id="0" w:author="ZTE" w:date="2026-01-29T08:59:00Z"/>
          <w:rFonts w:hint="eastAsia"/>
          <w:b/>
          <w:bCs/>
          <w:i w:val="0"/>
          <w:iCs w:val="0"/>
          <w:color w:val="auto"/>
          <w:lang w:val="en-US" w:eastAsia="zh-CN"/>
        </w:rPr>
      </w:pPr>
      <w:ins w:id="1" w:author="ZTE" w:date="2026-01-29T08:59:00Z">
        <w:r>
          <w:rPr>
            <w:rFonts w:hint="eastAsia"/>
            <w:b/>
            <w:bCs/>
            <w:i w:val="0"/>
            <w:iCs w:val="0"/>
            <w:color w:val="auto"/>
            <w:lang w:val="en-US" w:eastAsia="zh-CN"/>
          </w:rPr>
          <w:t>Impacts on legacy CN</w:t>
        </w:r>
      </w:ins>
    </w:p>
    <w:p w14:paraId="2AC3E0B7">
      <w:pPr>
        <w:jc w:val="both"/>
        <w:rPr>
          <w:ins w:id="2" w:author="ZTE" w:date="2026-01-29T08:59:00Z"/>
          <w:rFonts w:hint="eastAsia"/>
          <w:i w:val="0"/>
          <w:iCs w:val="0"/>
          <w:color w:val="auto"/>
          <w:lang w:val="en-US" w:eastAsia="zh-CN"/>
        </w:rPr>
      </w:pPr>
      <w:ins w:id="3" w:author="ZTE" w:date="2026-01-29T08:59:00Z">
        <w:r>
          <w:rPr>
            <w:rFonts w:hint="eastAsia" w:cs="Times New Roman"/>
            <w:color w:val="auto"/>
            <w:lang w:val="en-US" w:eastAsia="zh-CN"/>
          </w:rPr>
          <w:t>How well each</w:t>
        </w:r>
      </w:ins>
      <w:ins w:id="4" w:author="ZTE" w:date="2026-01-29T08:59:00Z">
        <w:r>
          <w:rPr>
            <w:rFonts w:hint="default" w:ascii="Times New Roman" w:hAnsi="Times New Roman" w:eastAsia="宋体" w:cs="Times New Roman"/>
            <w:color w:val="auto"/>
            <w:lang w:val="en-US" w:eastAsia="zh-CN"/>
          </w:rPr>
          <w:t xml:space="preserve"> interface </w:t>
        </w:r>
      </w:ins>
      <w:ins w:id="5" w:author="ZTE" w:date="2026-01-29T08:59:00Z">
        <w:r>
          <w:rPr>
            <w:rFonts w:hint="eastAsia" w:cs="Times New Roman"/>
            <w:color w:val="auto"/>
            <w:lang w:val="en-US" w:eastAsia="zh-CN"/>
          </w:rPr>
          <w:t>option adapts with the existing network architecture needs to be evaluated</w:t>
        </w:r>
      </w:ins>
      <w:ins w:id="6" w:author="ZTE" w:date="2026-01-29T08:59:00Z">
        <w:r>
          <w:rPr>
            <w:rFonts w:hint="default" w:ascii="Times New Roman" w:hAnsi="Times New Roman" w:eastAsia="宋体" w:cs="Times New Roman"/>
            <w:color w:val="auto"/>
            <w:lang w:val="en-US" w:eastAsia="zh-CN"/>
          </w:rPr>
          <w:t xml:space="preserve"> (e.g., </w:t>
        </w:r>
      </w:ins>
      <w:ins w:id="7" w:author="ZTE" w:date="2026-01-29T08:59:00Z">
        <w:r>
          <w:rPr>
            <w:rFonts w:hint="eastAsia" w:cs="Times New Roman"/>
            <w:color w:val="auto"/>
            <w:lang w:val="en-US" w:eastAsia="zh-CN"/>
          </w:rPr>
          <w:t xml:space="preserve">taking the effort on </w:t>
        </w:r>
      </w:ins>
      <w:ins w:id="8" w:author="ZTE" w:date="2026-01-29T08:59:00Z">
        <w:r>
          <w:rPr>
            <w:rFonts w:hint="default" w:ascii="Times New Roman" w:hAnsi="Times New Roman" w:eastAsia="宋体" w:cs="Times New Roman"/>
            <w:color w:val="auto"/>
            <w:lang w:val="en-US" w:eastAsia="zh-CN"/>
          </w:rPr>
          <w:t>retrofitting, backward compatibility</w:t>
        </w:r>
      </w:ins>
      <w:ins w:id="9" w:author="ZTE" w:date="2026-01-29T08:59:00Z">
        <w:r>
          <w:rPr>
            <w:rFonts w:hint="eastAsia" w:cs="Times New Roman"/>
            <w:color w:val="auto"/>
            <w:lang w:val="en-US" w:eastAsia="zh-CN"/>
          </w:rPr>
          <w:t xml:space="preserve"> and </w:t>
        </w:r>
      </w:ins>
      <w:ins w:id="10" w:author="ZTE" w:date="2026-01-29T08:59:00Z">
        <w:r>
          <w:rPr>
            <w:rFonts w:hint="default" w:ascii="Times New Roman" w:hAnsi="Times New Roman" w:eastAsia="宋体" w:cs="Times New Roman"/>
            <w:color w:val="auto"/>
            <w:lang w:val="en-US" w:eastAsia="zh-CN"/>
          </w:rPr>
          <w:t>migration</w:t>
        </w:r>
      </w:ins>
      <w:ins w:id="11" w:author="ZTE" w:date="2026-01-29T08:59:00Z">
        <w:r>
          <w:rPr>
            <w:rFonts w:hint="eastAsia" w:cs="Times New Roman"/>
            <w:color w:val="auto"/>
            <w:lang w:val="en-US" w:eastAsia="zh-CN"/>
          </w:rPr>
          <w:t xml:space="preserve"> into account</w:t>
        </w:r>
      </w:ins>
      <w:ins w:id="12" w:author="ZTE" w:date="2026-01-29T08:59:00Z">
        <w:r>
          <w:rPr>
            <w:rFonts w:hint="default" w:ascii="Times New Roman" w:hAnsi="Times New Roman" w:eastAsia="宋体" w:cs="Times New Roman"/>
            <w:color w:val="auto"/>
            <w:lang w:val="en-US" w:eastAsia="zh-CN"/>
          </w:rPr>
          <w:t xml:space="preserve">) as operators </w:t>
        </w:r>
      </w:ins>
      <w:ins w:id="13" w:author="ZTE" w:date="2026-01-29T08:59:00Z">
        <w:r>
          <w:rPr>
            <w:rFonts w:hint="eastAsia" w:cs="Times New Roman"/>
            <w:color w:val="auto"/>
            <w:lang w:val="en-US" w:eastAsia="zh-CN"/>
          </w:rPr>
          <w:t>may want to maximize the use of their existing network investment.</w:t>
        </w:r>
      </w:ins>
    </w:p>
    <w:p w14:paraId="080F6356">
      <w:pPr>
        <w:jc w:val="both"/>
        <w:rPr>
          <w:ins w:id="14" w:author="ZTE" w:date="2026-01-29T08:59:00Z"/>
          <w:rFonts w:hint="eastAsia"/>
          <w:b/>
          <w:bCs/>
          <w:i w:val="0"/>
          <w:iCs w:val="0"/>
          <w:color w:val="auto"/>
          <w:lang w:val="en-US" w:eastAsia="zh-CN"/>
        </w:rPr>
      </w:pPr>
      <w:ins w:id="15" w:author="ZTE" w:date="2026-01-29T08:59:00Z">
        <w:r>
          <w:rPr>
            <w:rFonts w:hint="eastAsia"/>
            <w:b/>
            <w:bCs/>
            <w:i w:val="0"/>
            <w:iCs w:val="0"/>
            <w:color w:val="auto"/>
            <w:lang w:val="en-US" w:eastAsia="zh-CN"/>
          </w:rPr>
          <w:t>Integration &amp; Evolution</w:t>
        </w:r>
      </w:ins>
    </w:p>
    <w:p w14:paraId="1FE2C833">
      <w:pPr>
        <w:jc w:val="both"/>
        <w:rPr>
          <w:ins w:id="16" w:author="ZTE" w:date="2026-01-29T08:59:00Z"/>
          <w:rFonts w:hint="default"/>
          <w:i w:val="0"/>
          <w:iCs w:val="0"/>
          <w:color w:val="auto"/>
          <w:lang w:val="en-US" w:eastAsia="zh-CN"/>
        </w:rPr>
      </w:pPr>
      <w:ins w:id="17" w:author="ZTE" w:date="2026-01-29T08:59:00Z">
        <w:r>
          <w:rPr>
            <w:rFonts w:hint="default" w:ascii="Times New Roman" w:hAnsi="Times New Roman" w:eastAsia="宋体" w:cs="Times New Roman"/>
            <w:color w:val="auto"/>
            <w:lang w:val="en-US" w:eastAsia="zh-CN"/>
          </w:rPr>
          <w:t xml:space="preserve">Assessing </w:t>
        </w:r>
      </w:ins>
      <w:ins w:id="18" w:author="ZTE" w:date="2026-01-29T08:59:00Z">
        <w:r>
          <w:rPr>
            <w:rFonts w:hint="eastAsia" w:cs="Times New Roman"/>
            <w:color w:val="auto"/>
            <w:lang w:val="en-US" w:eastAsia="zh-CN"/>
          </w:rPr>
          <w:t xml:space="preserve">how </w:t>
        </w:r>
      </w:ins>
      <w:ins w:id="19" w:author="ZTE" w:date="2026-01-29T08:59:00Z">
        <w:r>
          <w:rPr>
            <w:rFonts w:hint="default" w:ascii="Times New Roman" w:hAnsi="Times New Roman" w:eastAsia="宋体" w:cs="Times New Roman"/>
            <w:color w:val="auto"/>
            <w:lang w:val="en-US" w:eastAsia="zh-CN"/>
          </w:rPr>
          <w:t xml:space="preserve">each option </w:t>
        </w:r>
      </w:ins>
      <w:ins w:id="20" w:author="ZTE" w:date="2026-01-29T08:59:00Z">
        <w:r>
          <w:rPr>
            <w:rFonts w:hint="eastAsia" w:cs="Times New Roman"/>
            <w:color w:val="auto"/>
            <w:lang w:val="en-US" w:eastAsia="zh-CN"/>
          </w:rPr>
          <w:t>to support</w:t>
        </w:r>
      </w:ins>
      <w:ins w:id="21" w:author="ZTE" w:date="2026-01-29T08:59:00Z">
        <w:r>
          <w:rPr>
            <w:rFonts w:hint="default" w:ascii="Times New Roman" w:hAnsi="Times New Roman" w:eastAsia="宋体" w:cs="Times New Roman"/>
            <w:color w:val="auto"/>
            <w:lang w:val="en-US" w:eastAsia="zh-CN"/>
          </w:rPr>
          <w:t xml:space="preserve"> </w:t>
        </w:r>
      </w:ins>
      <w:ins w:id="22" w:author="ZTE" w:date="2026-01-29T08:59:00Z">
        <w:r>
          <w:rPr>
            <w:rFonts w:hint="eastAsia" w:ascii="Times New Roman" w:hAnsi="Times New Roman" w:eastAsia="宋体" w:cs="Times New Roman"/>
            <w:color w:val="auto"/>
            <w:lang w:val="en-US" w:eastAsia="zh-CN"/>
          </w:rPr>
          <w:t>new 6G</w:t>
        </w:r>
      </w:ins>
      <w:ins w:id="23" w:author="ZTE" w:date="2026-01-29T10:02:40Z">
        <w:r>
          <w:rPr>
            <w:rFonts w:hint="eastAsia" w:ascii="Times New Roman" w:hAnsi="Times New Roman" w:eastAsia="宋体" w:cs="Times New Roman"/>
            <w:color w:val="auto"/>
            <w:lang w:val="en-US" w:eastAsia="zh-CN"/>
          </w:rPr>
          <w:t xml:space="preserve"> </w:t>
        </w:r>
      </w:ins>
      <w:ins w:id="24" w:author="ZTE" w:date="2026-01-29T10:02:40Z">
        <w:r>
          <w:rPr>
            <w:rFonts w:hint="eastAsia" w:cs="Times New Roman"/>
            <w:color w:val="auto"/>
            <w:lang w:val="en-US" w:eastAsia="zh-CN"/>
          </w:rPr>
          <w:t>services</w:t>
        </w:r>
      </w:ins>
      <w:ins w:id="25" w:author="ZTE" w:date="2026-01-29T10:02:40Z">
        <w:r>
          <w:rPr>
            <w:rFonts w:hint="default" w:ascii="Times New Roman" w:hAnsi="Times New Roman" w:eastAsia="宋体" w:cs="Times New Roman"/>
            <w:color w:val="auto"/>
            <w:lang w:val="en-US" w:eastAsia="zh-CN"/>
          </w:rPr>
          <w:t xml:space="preserve"> (</w:t>
        </w:r>
      </w:ins>
      <w:ins w:id="26" w:author="ZTE" w:date="2026-01-29T08:59:00Z">
        <w:r>
          <w:rPr>
            <w:rFonts w:hint="default" w:ascii="Times New Roman" w:hAnsi="Times New Roman" w:eastAsia="宋体" w:cs="Times New Roman"/>
            <w:color w:val="auto"/>
            <w:lang w:val="en-US" w:eastAsia="zh-CN"/>
          </w:rPr>
          <w:t xml:space="preserve">e.g., </w:t>
        </w:r>
      </w:ins>
      <w:ins w:id="27" w:author="ZTE" w:date="2026-01-29T08:59:00Z">
        <w:r>
          <w:rPr>
            <w:rFonts w:hint="eastAsia" w:ascii="Times New Roman" w:hAnsi="Times New Roman" w:eastAsia="宋体" w:cs="Times New Roman"/>
            <w:color w:val="auto"/>
            <w:lang w:val="en-US" w:eastAsia="zh-CN"/>
          </w:rPr>
          <w:t>sensing</w:t>
        </w:r>
      </w:ins>
      <w:ins w:id="28" w:author="ZTE" w:date="2026-01-29T08:59:00Z">
        <w:r>
          <w:rPr>
            <w:rFonts w:hint="default" w:ascii="Times New Roman" w:hAnsi="Times New Roman" w:eastAsia="宋体" w:cs="Times New Roman"/>
            <w:color w:val="auto"/>
            <w:lang w:val="en-US" w:eastAsia="zh-CN"/>
          </w:rPr>
          <w:t xml:space="preserve">, </w:t>
        </w:r>
      </w:ins>
      <w:ins w:id="29" w:author="ZTE" w:date="2026-01-29T08:59:00Z">
        <w:r>
          <w:rPr>
            <w:rFonts w:hint="eastAsia" w:ascii="Times New Roman" w:hAnsi="Times New Roman" w:eastAsia="宋体" w:cs="Times New Roman"/>
            <w:color w:val="auto"/>
            <w:lang w:val="en-US" w:eastAsia="zh-CN"/>
          </w:rPr>
          <w:t>AI</w:t>
        </w:r>
      </w:ins>
      <w:ins w:id="30" w:author="ZTE" w:date="2026-01-29T08:59:00Z">
        <w:r>
          <w:rPr>
            <w:rFonts w:hint="default" w:ascii="Times New Roman" w:hAnsi="Times New Roman" w:eastAsia="宋体" w:cs="Times New Roman"/>
            <w:color w:val="auto"/>
            <w:lang w:val="en-US" w:eastAsia="zh-CN"/>
          </w:rPr>
          <w:t xml:space="preserve">) </w:t>
        </w:r>
      </w:ins>
      <w:ins w:id="31" w:author="ZTE" w:date="2026-01-29T08:59:00Z">
        <w:r>
          <w:rPr>
            <w:rFonts w:hint="eastAsia" w:cs="Times New Roman"/>
            <w:color w:val="auto"/>
            <w:lang w:val="en-US" w:eastAsia="zh-CN"/>
          </w:rPr>
          <w:t>in a future-proof way</w:t>
        </w:r>
      </w:ins>
      <w:ins w:id="32" w:author="ZTE" w:date="2026-01-29T08:59:00Z">
        <w:r>
          <w:rPr>
            <w:rFonts w:hint="default" w:ascii="Times New Roman" w:hAnsi="Times New Roman" w:eastAsia="宋体" w:cs="Times New Roman"/>
            <w:color w:val="auto"/>
            <w:lang w:val="en-US" w:eastAsia="zh-CN"/>
          </w:rPr>
          <w:t xml:space="preserve">, enabling operators to </w:t>
        </w:r>
      </w:ins>
      <w:ins w:id="33" w:author="ZTE" w:date="2026-01-29T08:59:00Z">
        <w:r>
          <w:rPr>
            <w:rFonts w:hint="eastAsia" w:cs="Times New Roman"/>
            <w:color w:val="auto"/>
            <w:lang w:val="en-US" w:eastAsia="zh-CN"/>
          </w:rPr>
          <w:t>deploy</w:t>
        </w:r>
      </w:ins>
      <w:ins w:id="34" w:author="ZTE" w:date="2026-01-29T08:59:00Z">
        <w:r>
          <w:rPr>
            <w:rFonts w:hint="default" w:ascii="Times New Roman" w:hAnsi="Times New Roman" w:eastAsia="宋体" w:cs="Times New Roman"/>
            <w:color w:val="auto"/>
            <w:lang w:val="en-US" w:eastAsia="zh-CN"/>
          </w:rPr>
          <w:t xml:space="preserve"> new services</w:t>
        </w:r>
      </w:ins>
      <w:ins w:id="35" w:author="ZTE" w:date="2026-01-29T08:59:00Z">
        <w:r>
          <w:rPr>
            <w:rFonts w:hint="eastAsia" w:cs="Times New Roman"/>
            <w:color w:val="auto"/>
            <w:lang w:val="en-US" w:eastAsia="zh-CN"/>
          </w:rPr>
          <w:t xml:space="preserve"> quickly</w:t>
        </w:r>
      </w:ins>
      <w:ins w:id="36" w:author="ZTE" w:date="2026-01-29T08:59:00Z">
        <w:r>
          <w:rPr>
            <w:rFonts w:hint="default" w:ascii="Times New Roman" w:hAnsi="Times New Roman" w:eastAsia="宋体" w:cs="Times New Roman"/>
            <w:color w:val="auto"/>
            <w:lang w:val="en-US" w:eastAsia="zh-CN"/>
          </w:rPr>
          <w:t>.</w:t>
        </w:r>
      </w:ins>
    </w:p>
    <w:p w14:paraId="6C3B44CB">
      <w:pPr>
        <w:jc w:val="both"/>
        <w:rPr>
          <w:ins w:id="37" w:author="ZTE" w:date="2026-01-29T08:59:00Z"/>
          <w:rFonts w:hint="eastAsia"/>
          <w:b/>
          <w:bCs/>
          <w:i w:val="0"/>
          <w:iCs w:val="0"/>
          <w:color w:val="auto"/>
          <w:lang w:val="en-US" w:eastAsia="zh-CN"/>
        </w:rPr>
      </w:pPr>
      <w:ins w:id="38" w:author="ZTE" w:date="2026-01-29T08:59:00Z">
        <w:r>
          <w:rPr>
            <w:rFonts w:hint="eastAsia"/>
            <w:b/>
            <w:bCs/>
            <w:i w:val="0"/>
            <w:iCs w:val="0"/>
            <w:color w:val="auto"/>
            <w:lang w:val="en-US" w:eastAsia="zh-CN"/>
          </w:rPr>
          <w:t>Operational Efficiency</w:t>
        </w:r>
      </w:ins>
    </w:p>
    <w:p w14:paraId="521177E6">
      <w:pPr>
        <w:jc w:val="both"/>
        <w:rPr>
          <w:ins w:id="39" w:author="ZTE" w:date="2026-01-29T08:59:00Z"/>
          <w:rFonts w:hint="eastAsia"/>
          <w:b w:val="0"/>
          <w:bCs w:val="0"/>
          <w:i w:val="0"/>
          <w:iCs w:val="0"/>
          <w:color w:val="auto"/>
          <w:lang w:val="en-US" w:eastAsia="zh-CN"/>
        </w:rPr>
      </w:pPr>
      <w:ins w:id="40" w:author="ZTE" w:date="2026-01-29T08:59:00Z">
        <w:r>
          <w:rPr>
            <w:rFonts w:hint="eastAsia"/>
            <w:color w:val="auto"/>
            <w:lang w:val="en-US" w:eastAsia="zh-CN"/>
          </w:rPr>
          <w:t>T</w:t>
        </w:r>
      </w:ins>
      <w:ins w:id="41" w:author="ZTE" w:date="2026-01-29T08:59:00Z">
        <w:r>
          <w:rPr>
            <w:rFonts w:hint="default"/>
            <w:color w:val="auto"/>
            <w:lang w:val="en-US" w:eastAsia="zh-CN"/>
          </w:rPr>
          <w:t xml:space="preserve">his includes </w:t>
        </w:r>
      </w:ins>
      <w:ins w:id="42" w:author="ZTE" w:date="2026-01-29T08:59:00Z">
        <w:r>
          <w:rPr>
            <w:rFonts w:hint="eastAsia"/>
            <w:color w:val="auto"/>
            <w:lang w:val="en-US" w:eastAsia="zh-CN"/>
          </w:rPr>
          <w:t xml:space="preserve">the </w:t>
        </w:r>
      </w:ins>
      <w:ins w:id="43" w:author="ZTE" w:date="2026-01-29T08:59:00Z">
        <w:r>
          <w:rPr>
            <w:rFonts w:hint="default"/>
            <w:color w:val="auto"/>
            <w:lang w:val="en-US" w:eastAsia="zh-CN"/>
          </w:rPr>
          <w:t xml:space="preserve">factors like </w:t>
        </w:r>
      </w:ins>
      <w:ins w:id="44" w:author="ZTE" w:date="2026-01-29T08:59:00Z">
        <w:r>
          <w:rPr>
            <w:rFonts w:hint="default" w:ascii="Times New Roman" w:hAnsi="Times New Roman" w:cs="Times New Roman"/>
            <w:color w:val="auto"/>
            <w:lang w:val="en-US" w:eastAsia="zh-CN"/>
          </w:rPr>
          <w:t>fault detection</w:t>
        </w:r>
      </w:ins>
      <w:ins w:id="45" w:author="ZTE" w:date="2026-01-29T08:59:00Z">
        <w:r>
          <w:rPr>
            <w:rFonts w:hint="eastAsia"/>
            <w:color w:val="auto"/>
            <w:lang w:val="en-US" w:eastAsia="zh-CN"/>
          </w:rPr>
          <w:t xml:space="preserve"> </w:t>
        </w:r>
      </w:ins>
      <w:ins w:id="46" w:author="ZTE" w:date="2026-01-29T08:59:00Z">
        <w:r>
          <w:rPr>
            <w:rFonts w:hint="default"/>
            <w:color w:val="auto"/>
            <w:lang w:val="en-US" w:eastAsia="zh-CN"/>
          </w:rPr>
          <w:t xml:space="preserve">and scalability (e.g., </w:t>
        </w:r>
      </w:ins>
      <w:ins w:id="47" w:author="ZTE" w:date="2026-01-29T08:59:00Z">
        <w:r>
          <w:rPr>
            <w:rFonts w:hint="eastAsia"/>
            <w:color w:val="auto"/>
            <w:lang w:val="en-US" w:eastAsia="zh-CN"/>
          </w:rPr>
          <w:t>the impacts on other NFs when deploying</w:t>
        </w:r>
      </w:ins>
      <w:ins w:id="48" w:author="ZTE" w:date="2026-01-29T08:59:00Z">
        <w:r>
          <w:rPr>
            <w:rFonts w:hint="default"/>
            <w:color w:val="auto"/>
            <w:lang w:val="en-US" w:eastAsia="zh-CN"/>
          </w:rPr>
          <w:t xml:space="preserve"> new </w:t>
        </w:r>
      </w:ins>
      <w:ins w:id="49" w:author="ZTE" w:date="2026-01-29T08:59:00Z">
        <w:r>
          <w:rPr>
            <w:rFonts w:hint="eastAsia"/>
            <w:color w:val="auto"/>
            <w:lang w:val="en-US" w:eastAsia="zh-CN"/>
          </w:rPr>
          <w:t>services</w:t>
        </w:r>
      </w:ins>
      <w:ins w:id="50" w:author="ZTE" w:date="2026-01-29T08:59:00Z">
        <w:r>
          <w:rPr>
            <w:rFonts w:hint="default"/>
            <w:color w:val="auto"/>
            <w:lang w:val="en-US" w:eastAsia="zh-CN"/>
          </w:rPr>
          <w:t>).</w:t>
        </w:r>
      </w:ins>
    </w:p>
    <w:p w14:paraId="3860CF97">
      <w:pPr>
        <w:jc w:val="both"/>
        <w:rPr>
          <w:ins w:id="51" w:author="ZTE" w:date="2026-01-29T08:59:00Z"/>
          <w:rFonts w:hint="eastAsia"/>
          <w:b/>
          <w:bCs/>
          <w:i w:val="0"/>
          <w:iCs w:val="0"/>
          <w:color w:val="auto"/>
          <w:lang w:val="en-US" w:eastAsia="zh-CN"/>
        </w:rPr>
      </w:pPr>
      <w:ins w:id="52" w:author="ZTE" w:date="2026-01-29T08:59:00Z">
        <w:r>
          <w:rPr>
            <w:rFonts w:hint="eastAsia"/>
            <w:b/>
            <w:bCs/>
            <w:i w:val="0"/>
            <w:iCs w:val="0"/>
            <w:color w:val="auto"/>
            <w:lang w:val="en-US" w:eastAsia="zh-CN"/>
          </w:rPr>
          <w:t>Security</w:t>
        </w:r>
      </w:ins>
    </w:p>
    <w:p w14:paraId="5F437B69">
      <w:pPr>
        <w:jc w:val="both"/>
        <w:rPr>
          <w:ins w:id="53" w:author="ZTE" w:date="2026-01-29T08:59:00Z"/>
          <w:rFonts w:hint="default"/>
          <w:i w:val="0"/>
          <w:iCs w:val="0"/>
          <w:color w:val="auto"/>
          <w:lang w:val="en-US" w:eastAsia="zh-CN"/>
        </w:rPr>
      </w:pPr>
      <w:ins w:id="54" w:author="ZTE" w:date="2026-01-29T08:59:00Z">
        <w:r>
          <w:rPr>
            <w:rFonts w:hint="eastAsia" w:cs="Times New Roman"/>
            <w:i w:val="0"/>
            <w:iCs w:val="0"/>
            <w:caps w:val="0"/>
            <w:color w:val="auto"/>
            <w:spacing w:val="0"/>
            <w:sz w:val="20"/>
            <w:szCs w:val="20"/>
            <w:shd w:val="clear" w:fill="auto"/>
            <w:lang w:val="en-US" w:eastAsia="zh-CN"/>
          </w:rPr>
          <w:t>I</w:t>
        </w:r>
      </w:ins>
      <w:ins w:id="55" w:author="ZTE" w:date="2026-01-29T08:59:00Z">
        <w:r>
          <w:rPr>
            <w:rFonts w:ascii="Times New Roman" w:hAnsi="Times New Roman" w:eastAsia="宋体" w:cs="Times New Roman"/>
            <w:i w:val="0"/>
            <w:iCs w:val="0"/>
            <w:caps w:val="0"/>
            <w:color w:val="auto"/>
            <w:spacing w:val="0"/>
            <w:sz w:val="20"/>
            <w:szCs w:val="20"/>
            <w:shd w:val="clear" w:fill="auto"/>
            <w:lang w:val="en-US" w:eastAsia="zh-CN"/>
          </w:rPr>
          <w:t>t is necessary to consider how to ensure the security of signaling and data transmission.</w:t>
        </w:r>
      </w:ins>
      <w:ins w:id="56" w:author="ZTE" w:date="2026-01-29T08:59:00Z">
        <w:r>
          <w:rPr>
            <w:rFonts w:hint="default"/>
            <w:color w:val="auto"/>
            <w:lang w:val="en-US" w:eastAsia="zh-CN"/>
          </w:rPr>
          <w:t xml:space="preserve"> </w:t>
        </w:r>
      </w:ins>
    </w:p>
    <w:p w14:paraId="7E513619">
      <w:pPr>
        <w:jc w:val="both"/>
        <w:rPr>
          <w:ins w:id="57" w:author="ZTE" w:date="2026-01-29T08:59:00Z"/>
          <w:rFonts w:hint="eastAsia"/>
          <w:b/>
          <w:bCs/>
          <w:i w:val="0"/>
          <w:iCs w:val="0"/>
          <w:color w:val="auto"/>
          <w:lang w:val="en-US" w:eastAsia="zh-CN"/>
        </w:rPr>
      </w:pPr>
      <w:ins w:id="58" w:author="ZTE" w:date="2026-01-29T08:59:00Z">
        <w:r>
          <w:rPr>
            <w:rFonts w:hint="eastAsia"/>
            <w:b/>
            <w:bCs/>
            <w:i w:val="0"/>
            <w:iCs w:val="0"/>
            <w:color w:val="auto"/>
            <w:lang w:val="en-US" w:eastAsia="zh-CN"/>
          </w:rPr>
          <w:t>Routing</w:t>
        </w:r>
      </w:ins>
    </w:p>
    <w:p w14:paraId="4583FF47">
      <w:pPr>
        <w:jc w:val="both"/>
        <w:rPr>
          <w:ins w:id="59" w:author="ZTE" w:date="2026-01-29T10:02:33Z"/>
          <w:rFonts w:hint="default"/>
          <w:i w:val="0"/>
          <w:iCs w:val="0"/>
          <w:color w:val="auto"/>
          <w:lang w:val="en-US" w:eastAsia="zh-CN"/>
        </w:rPr>
      </w:pPr>
      <w:ins w:id="60" w:author="ZTE" w:date="2026-01-29T10:02:33Z">
        <w:r>
          <w:rPr>
            <w:rFonts w:hint="eastAsia"/>
            <w:i w:val="0"/>
            <w:iCs w:val="0"/>
            <w:color w:val="auto"/>
            <w:lang w:val="en-US" w:eastAsia="zh-CN"/>
          </w:rPr>
          <w:t xml:space="preserve">Whether the signalling routing mechanism between 6G CN and 6G RAN is sufficient and future proof. </w:t>
        </w:r>
      </w:ins>
    </w:p>
    <w:p w14:paraId="2E589A2B">
      <w:pPr>
        <w:pStyle w:val="2"/>
        <w:rPr>
          <w:ins w:id="61" w:author="ZTE" w:date="2026-01-29T08:59:00Z"/>
          <w:rFonts w:hint="eastAsia"/>
          <w:lang w:val="en-US" w:eastAsia="zh-CN"/>
        </w:rPr>
      </w:pPr>
    </w:p>
    <w:p w14:paraId="069EC4ED">
      <w:pPr>
        <w:rPr>
          <w:b/>
          <w:bCs/>
          <w:i/>
          <w:iCs/>
          <w:color w:val="0070C0"/>
          <w:sz w:val="22"/>
          <w:szCs w:val="22"/>
          <w:lang w:eastAsia="zh-CN"/>
        </w:rPr>
      </w:pPr>
      <w:r>
        <w:rPr>
          <w:rFonts w:hint="eastAsia"/>
          <w:b/>
          <w:bCs/>
          <w:i/>
          <w:iCs/>
          <w:color w:val="0070C0"/>
          <w:sz w:val="22"/>
          <w:szCs w:val="22"/>
          <w:highlight w:val="lightGray"/>
          <w:lang w:eastAsia="zh-CN"/>
        </w:rPr>
        <w:t>-</w:t>
      </w:r>
      <w:r>
        <w:rPr>
          <w:b/>
          <w:bCs/>
          <w:i/>
          <w:iCs/>
          <w:color w:val="0070C0"/>
          <w:sz w:val="22"/>
          <w:szCs w:val="22"/>
          <w:highlight w:val="lightGray"/>
          <w:lang w:eastAsia="zh-CN"/>
        </w:rPr>
        <w:t>--------------End of the Change------------------</w:t>
      </w:r>
    </w:p>
    <w:p w14:paraId="229E3E56">
      <w:pPr>
        <w:rPr>
          <w:lang w:eastAsia="zh-CN"/>
        </w:rPr>
      </w:pPr>
    </w:p>
    <w:p w14:paraId="3C7B019F">
      <w:pPr>
        <w:pStyle w:val="91"/>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E72FE">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498DC0"/>
    <w:multiLevelType w:val="multilevel"/>
    <w:tmpl w:val="37498DC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Segoe Print" w:hAnsi="Segoe Print"/>
      </w:rPr>
    </w:lvl>
    <w:lvl w:ilvl="2" w:tentative="0">
      <w:start w:val="1"/>
      <w:numFmt w:val="bullet"/>
      <w:lvlText w:val=""/>
      <w:lvlJc w:val="left"/>
      <w:pPr>
        <w:tabs>
          <w:tab w:val="left" w:pos="1260"/>
        </w:tabs>
        <w:ind w:left="1260" w:leftChars="0" w:hanging="420" w:firstLineChars="0"/>
      </w:pPr>
      <w:rPr>
        <w:rFonts w:hint="default" w:ascii="Segoe Print" w:hAnsi="Segoe Print"/>
      </w:rPr>
    </w:lvl>
    <w:lvl w:ilvl="3" w:tentative="0">
      <w:start w:val="1"/>
      <w:numFmt w:val="bullet"/>
      <w:lvlText w:val=""/>
      <w:lvlJc w:val="left"/>
      <w:pPr>
        <w:tabs>
          <w:tab w:val="left" w:pos="1680"/>
        </w:tabs>
        <w:ind w:left="1680" w:leftChars="0" w:hanging="420" w:firstLineChars="0"/>
      </w:pPr>
      <w:rPr>
        <w:rFonts w:hint="default" w:ascii="Segoe Print" w:hAnsi="Segoe Print"/>
      </w:rPr>
    </w:lvl>
    <w:lvl w:ilvl="4" w:tentative="0">
      <w:start w:val="1"/>
      <w:numFmt w:val="bullet"/>
      <w:lvlText w:val=""/>
      <w:lvlJc w:val="left"/>
      <w:pPr>
        <w:tabs>
          <w:tab w:val="left" w:pos="2100"/>
        </w:tabs>
        <w:ind w:left="2100" w:leftChars="0" w:hanging="420" w:firstLineChars="0"/>
      </w:pPr>
      <w:rPr>
        <w:rFonts w:hint="default" w:ascii="Segoe Print" w:hAnsi="Segoe Print"/>
      </w:rPr>
    </w:lvl>
    <w:lvl w:ilvl="5" w:tentative="0">
      <w:start w:val="1"/>
      <w:numFmt w:val="bullet"/>
      <w:lvlText w:val=""/>
      <w:lvlJc w:val="left"/>
      <w:pPr>
        <w:tabs>
          <w:tab w:val="left" w:pos="2520"/>
        </w:tabs>
        <w:ind w:left="2520" w:leftChars="0" w:hanging="420" w:firstLineChars="0"/>
      </w:pPr>
      <w:rPr>
        <w:rFonts w:hint="default" w:ascii="Segoe Print" w:hAnsi="Segoe Print"/>
      </w:rPr>
    </w:lvl>
    <w:lvl w:ilvl="6" w:tentative="0">
      <w:start w:val="1"/>
      <w:numFmt w:val="bullet"/>
      <w:lvlText w:val=""/>
      <w:lvlJc w:val="left"/>
      <w:pPr>
        <w:tabs>
          <w:tab w:val="left" w:pos="2940"/>
        </w:tabs>
        <w:ind w:left="2940" w:leftChars="0" w:hanging="420" w:firstLineChars="0"/>
      </w:pPr>
      <w:rPr>
        <w:rFonts w:hint="default" w:ascii="Segoe Print" w:hAnsi="Segoe Print"/>
      </w:rPr>
    </w:lvl>
    <w:lvl w:ilvl="7" w:tentative="0">
      <w:start w:val="1"/>
      <w:numFmt w:val="bullet"/>
      <w:lvlText w:val=""/>
      <w:lvlJc w:val="left"/>
      <w:pPr>
        <w:tabs>
          <w:tab w:val="left" w:pos="3360"/>
        </w:tabs>
        <w:ind w:left="3360" w:leftChars="0" w:hanging="420" w:firstLineChars="0"/>
      </w:pPr>
      <w:rPr>
        <w:rFonts w:hint="default" w:ascii="Segoe Print" w:hAnsi="Segoe Print"/>
      </w:rPr>
    </w:lvl>
    <w:lvl w:ilvl="8" w:tentative="0">
      <w:start w:val="1"/>
      <w:numFmt w:val="bullet"/>
      <w:lvlText w:val=""/>
      <w:lvlJc w:val="left"/>
      <w:pPr>
        <w:tabs>
          <w:tab w:val="left" w:pos="3780"/>
        </w:tabs>
        <w:ind w:left="3780" w:leftChars="0" w:hanging="420" w:firstLineChars="0"/>
      </w:pPr>
      <w:rPr>
        <w:rFonts w:hint="default" w:ascii="Segoe Print" w:hAnsi="Segoe Print"/>
      </w:rPr>
    </w:lvl>
  </w:abstractNum>
  <w:abstractNum w:abstractNumId="1">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425399AD"/>
    <w:multiLevelType w:val="singleLevel"/>
    <w:tmpl w:val="425399AD"/>
    <w:lvl w:ilvl="0" w:tentative="0">
      <w:start w:val="1"/>
      <w:numFmt w:val="bullet"/>
      <w:lvlText w:val=""/>
      <w:lvlJc w:val="left"/>
      <w:pPr>
        <w:ind w:left="420" w:hanging="420"/>
      </w:pPr>
      <w:rPr>
        <w:rFonts w:hint="default" w:ascii="Wingdings" w:hAnsi="Wingdings"/>
      </w:rPr>
    </w:lvl>
  </w:abstractNum>
  <w:abstractNum w:abstractNumId="3">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D84F1E2"/>
    <w:multiLevelType w:val="singleLevel"/>
    <w:tmpl w:val="4D84F1E2"/>
    <w:lvl w:ilvl="0" w:tentative="0">
      <w:start w:val="1"/>
      <w:numFmt w:val="bullet"/>
      <w:lvlText w:val=""/>
      <w:lvlJc w:val="left"/>
      <w:pPr>
        <w:tabs>
          <w:tab w:val="left" w:pos="420"/>
        </w:tabs>
        <w:ind w:left="840" w:hanging="420"/>
      </w:pPr>
      <w:rPr>
        <w:rFonts w:hint="default" w:ascii="Wingdings" w:hAnsi="Wingdings"/>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1F56"/>
    <w:rsid w:val="006B46FB"/>
    <w:rsid w:val="006D1B3C"/>
    <w:rsid w:val="006D56BC"/>
    <w:rsid w:val="006D7EBD"/>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4457"/>
    <w:rsid w:val="00C74ED2"/>
    <w:rsid w:val="00C95985"/>
    <w:rsid w:val="00C95B80"/>
    <w:rsid w:val="00CA1757"/>
    <w:rsid w:val="00CA6304"/>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3777CC"/>
    <w:rsid w:val="01564D31"/>
    <w:rsid w:val="0216773A"/>
    <w:rsid w:val="023F556A"/>
    <w:rsid w:val="027A29FE"/>
    <w:rsid w:val="02861D97"/>
    <w:rsid w:val="02AC6163"/>
    <w:rsid w:val="032D3122"/>
    <w:rsid w:val="038A40BF"/>
    <w:rsid w:val="03D06B6D"/>
    <w:rsid w:val="03DB48F6"/>
    <w:rsid w:val="049D4955"/>
    <w:rsid w:val="04C967E3"/>
    <w:rsid w:val="05167AD6"/>
    <w:rsid w:val="057A0F41"/>
    <w:rsid w:val="05B80DEC"/>
    <w:rsid w:val="06EC0872"/>
    <w:rsid w:val="0797008B"/>
    <w:rsid w:val="07F94D3F"/>
    <w:rsid w:val="080F08B3"/>
    <w:rsid w:val="08755924"/>
    <w:rsid w:val="08AC3309"/>
    <w:rsid w:val="08BD4F0A"/>
    <w:rsid w:val="08FE5641"/>
    <w:rsid w:val="09153C3E"/>
    <w:rsid w:val="09977D04"/>
    <w:rsid w:val="09E54F80"/>
    <w:rsid w:val="0A074155"/>
    <w:rsid w:val="0A4C432A"/>
    <w:rsid w:val="0AF63F0B"/>
    <w:rsid w:val="0B231CB5"/>
    <w:rsid w:val="0B504C02"/>
    <w:rsid w:val="0C5F25F0"/>
    <w:rsid w:val="0C6022FD"/>
    <w:rsid w:val="0D043457"/>
    <w:rsid w:val="0D3B3F1D"/>
    <w:rsid w:val="0E92101D"/>
    <w:rsid w:val="10B02275"/>
    <w:rsid w:val="10B71F68"/>
    <w:rsid w:val="10E2306C"/>
    <w:rsid w:val="10EE5F4C"/>
    <w:rsid w:val="10FF5186"/>
    <w:rsid w:val="111E5122"/>
    <w:rsid w:val="112759FE"/>
    <w:rsid w:val="116C088A"/>
    <w:rsid w:val="1188347F"/>
    <w:rsid w:val="11B30DA6"/>
    <w:rsid w:val="11CD68B4"/>
    <w:rsid w:val="12F27CD0"/>
    <w:rsid w:val="12F60E1A"/>
    <w:rsid w:val="130124E9"/>
    <w:rsid w:val="131F0532"/>
    <w:rsid w:val="13242748"/>
    <w:rsid w:val="13FC21FE"/>
    <w:rsid w:val="140F5FEE"/>
    <w:rsid w:val="145C5DF0"/>
    <w:rsid w:val="15DB5545"/>
    <w:rsid w:val="15EC4C68"/>
    <w:rsid w:val="1631263C"/>
    <w:rsid w:val="16547491"/>
    <w:rsid w:val="16E54C1E"/>
    <w:rsid w:val="17042385"/>
    <w:rsid w:val="1786590F"/>
    <w:rsid w:val="17BE051B"/>
    <w:rsid w:val="17DD5471"/>
    <w:rsid w:val="17EE42B9"/>
    <w:rsid w:val="18340912"/>
    <w:rsid w:val="18596225"/>
    <w:rsid w:val="18603744"/>
    <w:rsid w:val="18E640FC"/>
    <w:rsid w:val="18F605E9"/>
    <w:rsid w:val="193C37A2"/>
    <w:rsid w:val="193F15CA"/>
    <w:rsid w:val="19E87176"/>
    <w:rsid w:val="19EF4831"/>
    <w:rsid w:val="1A4F7F24"/>
    <w:rsid w:val="1B5B3306"/>
    <w:rsid w:val="1C783AB9"/>
    <w:rsid w:val="1C947D59"/>
    <w:rsid w:val="1CAB4013"/>
    <w:rsid w:val="1D1D37D1"/>
    <w:rsid w:val="1D596DD7"/>
    <w:rsid w:val="1DEE00FC"/>
    <w:rsid w:val="1DFF69C5"/>
    <w:rsid w:val="1E19652B"/>
    <w:rsid w:val="1ED4285B"/>
    <w:rsid w:val="1F8E5386"/>
    <w:rsid w:val="20304E19"/>
    <w:rsid w:val="205C56D4"/>
    <w:rsid w:val="20DB313B"/>
    <w:rsid w:val="20DB570B"/>
    <w:rsid w:val="21240736"/>
    <w:rsid w:val="21535106"/>
    <w:rsid w:val="21604EA5"/>
    <w:rsid w:val="21725A5D"/>
    <w:rsid w:val="219274F0"/>
    <w:rsid w:val="21B37B29"/>
    <w:rsid w:val="21B70BD9"/>
    <w:rsid w:val="21C268B6"/>
    <w:rsid w:val="22577262"/>
    <w:rsid w:val="22931AC4"/>
    <w:rsid w:val="22C23D1D"/>
    <w:rsid w:val="23251D53"/>
    <w:rsid w:val="233E340B"/>
    <w:rsid w:val="233F4752"/>
    <w:rsid w:val="2356039D"/>
    <w:rsid w:val="23784285"/>
    <w:rsid w:val="2408602E"/>
    <w:rsid w:val="241D204B"/>
    <w:rsid w:val="24255604"/>
    <w:rsid w:val="252B0F8C"/>
    <w:rsid w:val="259E2D2F"/>
    <w:rsid w:val="26552C5F"/>
    <w:rsid w:val="26B21607"/>
    <w:rsid w:val="26B4691D"/>
    <w:rsid w:val="26F82BE5"/>
    <w:rsid w:val="2771296C"/>
    <w:rsid w:val="27914791"/>
    <w:rsid w:val="283D7669"/>
    <w:rsid w:val="283F3555"/>
    <w:rsid w:val="283F691A"/>
    <w:rsid w:val="286A7CF5"/>
    <w:rsid w:val="289277EB"/>
    <w:rsid w:val="28B246BD"/>
    <w:rsid w:val="28E80363"/>
    <w:rsid w:val="297A0794"/>
    <w:rsid w:val="29910F5E"/>
    <w:rsid w:val="29F064C5"/>
    <w:rsid w:val="29FB54BA"/>
    <w:rsid w:val="2A0C5B32"/>
    <w:rsid w:val="2ADA19E8"/>
    <w:rsid w:val="2ADC0E2E"/>
    <w:rsid w:val="2AF544F0"/>
    <w:rsid w:val="2B2D72E4"/>
    <w:rsid w:val="2B3A78AC"/>
    <w:rsid w:val="2B521C0E"/>
    <w:rsid w:val="2B8B3864"/>
    <w:rsid w:val="2B8F1FE7"/>
    <w:rsid w:val="2BDC5C5E"/>
    <w:rsid w:val="2BFA1D56"/>
    <w:rsid w:val="2C247BF5"/>
    <w:rsid w:val="2CB334F1"/>
    <w:rsid w:val="2E1C70CA"/>
    <w:rsid w:val="2F6D49A0"/>
    <w:rsid w:val="2FFE78CA"/>
    <w:rsid w:val="303C508E"/>
    <w:rsid w:val="30B40019"/>
    <w:rsid w:val="30C5176C"/>
    <w:rsid w:val="30C72F50"/>
    <w:rsid w:val="30D14FD8"/>
    <w:rsid w:val="318B0902"/>
    <w:rsid w:val="31A30AE0"/>
    <w:rsid w:val="31E94619"/>
    <w:rsid w:val="31F738D3"/>
    <w:rsid w:val="32B83C62"/>
    <w:rsid w:val="32F01B1D"/>
    <w:rsid w:val="33547EF5"/>
    <w:rsid w:val="33711B3A"/>
    <w:rsid w:val="337664F0"/>
    <w:rsid w:val="33C71B05"/>
    <w:rsid w:val="35657F7C"/>
    <w:rsid w:val="36755495"/>
    <w:rsid w:val="368B1B9D"/>
    <w:rsid w:val="36F4717B"/>
    <w:rsid w:val="37107FCC"/>
    <w:rsid w:val="379F2878"/>
    <w:rsid w:val="37D220EC"/>
    <w:rsid w:val="38080440"/>
    <w:rsid w:val="38AF5639"/>
    <w:rsid w:val="38B8199B"/>
    <w:rsid w:val="3926699B"/>
    <w:rsid w:val="39483A18"/>
    <w:rsid w:val="39532B73"/>
    <w:rsid w:val="398F340E"/>
    <w:rsid w:val="3A04774C"/>
    <w:rsid w:val="3A062A95"/>
    <w:rsid w:val="3A0D2173"/>
    <w:rsid w:val="3A25240A"/>
    <w:rsid w:val="3A600780"/>
    <w:rsid w:val="3B876B07"/>
    <w:rsid w:val="3BAF216D"/>
    <w:rsid w:val="3BDD275F"/>
    <w:rsid w:val="3C9931E1"/>
    <w:rsid w:val="3CD93E93"/>
    <w:rsid w:val="3D4B74FF"/>
    <w:rsid w:val="3DD85EF3"/>
    <w:rsid w:val="3E810263"/>
    <w:rsid w:val="3F2E34E1"/>
    <w:rsid w:val="3FE8380D"/>
    <w:rsid w:val="3FEC12F8"/>
    <w:rsid w:val="4043435F"/>
    <w:rsid w:val="40620487"/>
    <w:rsid w:val="410F5C34"/>
    <w:rsid w:val="417F212A"/>
    <w:rsid w:val="41AD7B50"/>
    <w:rsid w:val="421075B9"/>
    <w:rsid w:val="42190450"/>
    <w:rsid w:val="42E14545"/>
    <w:rsid w:val="4303071D"/>
    <w:rsid w:val="43516493"/>
    <w:rsid w:val="44B55FB1"/>
    <w:rsid w:val="45237F80"/>
    <w:rsid w:val="453E5963"/>
    <w:rsid w:val="4566550E"/>
    <w:rsid w:val="46006A32"/>
    <w:rsid w:val="460E2D17"/>
    <w:rsid w:val="461A7FB0"/>
    <w:rsid w:val="466C619E"/>
    <w:rsid w:val="46C63D35"/>
    <w:rsid w:val="472310E2"/>
    <w:rsid w:val="47BA2679"/>
    <w:rsid w:val="47D74590"/>
    <w:rsid w:val="480A3331"/>
    <w:rsid w:val="48202FDE"/>
    <w:rsid w:val="48EC65E3"/>
    <w:rsid w:val="49406D9E"/>
    <w:rsid w:val="49C7599A"/>
    <w:rsid w:val="4A1A4B25"/>
    <w:rsid w:val="4A374C92"/>
    <w:rsid w:val="4A537B51"/>
    <w:rsid w:val="4A796A13"/>
    <w:rsid w:val="4A952F76"/>
    <w:rsid w:val="4AAC14A9"/>
    <w:rsid w:val="4B3A56A3"/>
    <w:rsid w:val="4BD658A1"/>
    <w:rsid w:val="4BE14A12"/>
    <w:rsid w:val="4C1A35D8"/>
    <w:rsid w:val="4C6A57C9"/>
    <w:rsid w:val="4C875607"/>
    <w:rsid w:val="4D33458C"/>
    <w:rsid w:val="4D9C7E85"/>
    <w:rsid w:val="4DD32F2C"/>
    <w:rsid w:val="4DDA0AB2"/>
    <w:rsid w:val="4EE15D33"/>
    <w:rsid w:val="4F714463"/>
    <w:rsid w:val="4F7B5ECB"/>
    <w:rsid w:val="4F9D237F"/>
    <w:rsid w:val="4FB3632D"/>
    <w:rsid w:val="50156E35"/>
    <w:rsid w:val="506D1A9A"/>
    <w:rsid w:val="50B3460B"/>
    <w:rsid w:val="50F476EF"/>
    <w:rsid w:val="516459D2"/>
    <w:rsid w:val="51BD14F2"/>
    <w:rsid w:val="52165D24"/>
    <w:rsid w:val="522B3A4A"/>
    <w:rsid w:val="524C2199"/>
    <w:rsid w:val="524D6516"/>
    <w:rsid w:val="52500E7F"/>
    <w:rsid w:val="526C5C5C"/>
    <w:rsid w:val="529A1D09"/>
    <w:rsid w:val="52C96B58"/>
    <w:rsid w:val="53F00E25"/>
    <w:rsid w:val="5489060C"/>
    <w:rsid w:val="54B53516"/>
    <w:rsid w:val="55660A34"/>
    <w:rsid w:val="559A32BE"/>
    <w:rsid w:val="560F6182"/>
    <w:rsid w:val="56575139"/>
    <w:rsid w:val="56B91F9C"/>
    <w:rsid w:val="57B90434"/>
    <w:rsid w:val="5818292A"/>
    <w:rsid w:val="58725E59"/>
    <w:rsid w:val="58D326AB"/>
    <w:rsid w:val="58DE5A5B"/>
    <w:rsid w:val="590B40B8"/>
    <w:rsid w:val="592E4ACE"/>
    <w:rsid w:val="59940229"/>
    <w:rsid w:val="59E002AC"/>
    <w:rsid w:val="59F64346"/>
    <w:rsid w:val="5A28172D"/>
    <w:rsid w:val="5A386CBA"/>
    <w:rsid w:val="5AEE7D84"/>
    <w:rsid w:val="5B0311A3"/>
    <w:rsid w:val="5B4C075F"/>
    <w:rsid w:val="5B5863DF"/>
    <w:rsid w:val="5BD72303"/>
    <w:rsid w:val="5BF433C3"/>
    <w:rsid w:val="5C9D3125"/>
    <w:rsid w:val="5D5E1436"/>
    <w:rsid w:val="5DBE714D"/>
    <w:rsid w:val="5DD94CE1"/>
    <w:rsid w:val="5EF80350"/>
    <w:rsid w:val="5F5977C8"/>
    <w:rsid w:val="5FA70FD2"/>
    <w:rsid w:val="6041288C"/>
    <w:rsid w:val="60510B1D"/>
    <w:rsid w:val="60554D7E"/>
    <w:rsid w:val="60966DE5"/>
    <w:rsid w:val="61150D65"/>
    <w:rsid w:val="612B7A9C"/>
    <w:rsid w:val="61B06D94"/>
    <w:rsid w:val="61C050B4"/>
    <w:rsid w:val="61FF3552"/>
    <w:rsid w:val="62A63830"/>
    <w:rsid w:val="62D7000D"/>
    <w:rsid w:val="63720A4A"/>
    <w:rsid w:val="63906D60"/>
    <w:rsid w:val="647C6C57"/>
    <w:rsid w:val="64FD47E5"/>
    <w:rsid w:val="6572628A"/>
    <w:rsid w:val="657A5A65"/>
    <w:rsid w:val="65A775D5"/>
    <w:rsid w:val="66212BA8"/>
    <w:rsid w:val="666B30B7"/>
    <w:rsid w:val="66AC7BAF"/>
    <w:rsid w:val="66CA7C5E"/>
    <w:rsid w:val="66CC334F"/>
    <w:rsid w:val="66EE1399"/>
    <w:rsid w:val="671B29B9"/>
    <w:rsid w:val="67934CD6"/>
    <w:rsid w:val="67DD6E14"/>
    <w:rsid w:val="680C07EC"/>
    <w:rsid w:val="68345E47"/>
    <w:rsid w:val="687A7436"/>
    <w:rsid w:val="689808B9"/>
    <w:rsid w:val="6925413D"/>
    <w:rsid w:val="6940475F"/>
    <w:rsid w:val="69FE68BB"/>
    <w:rsid w:val="6B2F7F02"/>
    <w:rsid w:val="6B6E1152"/>
    <w:rsid w:val="6B7A4B3E"/>
    <w:rsid w:val="6C546858"/>
    <w:rsid w:val="6CF47FB8"/>
    <w:rsid w:val="6D525C71"/>
    <w:rsid w:val="6E2E3B77"/>
    <w:rsid w:val="6E770312"/>
    <w:rsid w:val="6F980A00"/>
    <w:rsid w:val="6FE61117"/>
    <w:rsid w:val="6FE726A2"/>
    <w:rsid w:val="700D20A6"/>
    <w:rsid w:val="702A2204"/>
    <w:rsid w:val="705D087D"/>
    <w:rsid w:val="70C229E6"/>
    <w:rsid w:val="70DB3611"/>
    <w:rsid w:val="70EE3975"/>
    <w:rsid w:val="711C67CF"/>
    <w:rsid w:val="715056C2"/>
    <w:rsid w:val="715F56F5"/>
    <w:rsid w:val="71AE2E1D"/>
    <w:rsid w:val="71D41CB7"/>
    <w:rsid w:val="71E72EC2"/>
    <w:rsid w:val="71E94D07"/>
    <w:rsid w:val="72142E24"/>
    <w:rsid w:val="73473728"/>
    <w:rsid w:val="74082010"/>
    <w:rsid w:val="757A7C49"/>
    <w:rsid w:val="759043E6"/>
    <w:rsid w:val="75A76914"/>
    <w:rsid w:val="75D821E1"/>
    <w:rsid w:val="76010913"/>
    <w:rsid w:val="765A2BAE"/>
    <w:rsid w:val="76625F3B"/>
    <w:rsid w:val="769B65B4"/>
    <w:rsid w:val="76A673F0"/>
    <w:rsid w:val="77173341"/>
    <w:rsid w:val="7876677C"/>
    <w:rsid w:val="78A65436"/>
    <w:rsid w:val="78E75809"/>
    <w:rsid w:val="7A1E2780"/>
    <w:rsid w:val="7A592736"/>
    <w:rsid w:val="7A643BBE"/>
    <w:rsid w:val="7AC80836"/>
    <w:rsid w:val="7ADB11B4"/>
    <w:rsid w:val="7B021681"/>
    <w:rsid w:val="7B041313"/>
    <w:rsid w:val="7B106F58"/>
    <w:rsid w:val="7B3F6C64"/>
    <w:rsid w:val="7B783EBF"/>
    <w:rsid w:val="7C075225"/>
    <w:rsid w:val="7C562F77"/>
    <w:rsid w:val="7C5C175A"/>
    <w:rsid w:val="7CCA5F51"/>
    <w:rsid w:val="7CCA722F"/>
    <w:rsid w:val="7CE810E3"/>
    <w:rsid w:val="7D017468"/>
    <w:rsid w:val="7D4E1740"/>
    <w:rsid w:val="7D9532EA"/>
    <w:rsid w:val="7E615697"/>
    <w:rsid w:val="7E6A705A"/>
    <w:rsid w:val="7EE42F99"/>
    <w:rsid w:val="7F8D283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6">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7">
    <w:name w:val="heading 2"/>
    <w:basedOn w:val="6"/>
    <w:next w:val="1"/>
    <w:qFormat/>
    <w:uiPriority w:val="0"/>
    <w:pPr>
      <w:pBdr>
        <w:top w:val="none" w:color="auto" w:sz="0" w:space="0"/>
      </w:pBdr>
      <w:spacing w:before="180"/>
      <w:outlineLvl w:val="1"/>
    </w:pPr>
    <w:rPr>
      <w:sz w:val="32"/>
    </w:rPr>
  </w:style>
  <w:style w:type="paragraph" w:styleId="8">
    <w:name w:val="heading 3"/>
    <w:basedOn w:val="7"/>
    <w:next w:val="1"/>
    <w:link w:val="99"/>
    <w:qFormat/>
    <w:uiPriority w:val="0"/>
    <w:pPr>
      <w:spacing w:before="120"/>
      <w:outlineLvl w:val="2"/>
    </w:pPr>
    <w:rPr>
      <w:sz w:val="28"/>
    </w:rPr>
  </w:style>
  <w:style w:type="paragraph" w:styleId="9">
    <w:name w:val="heading 4"/>
    <w:basedOn w:val="8"/>
    <w:next w:val="1"/>
    <w:link w:val="98"/>
    <w:qFormat/>
    <w:uiPriority w:val="0"/>
    <w:pPr>
      <w:ind w:left="1418" w:hanging="1418"/>
      <w:outlineLvl w:val="3"/>
    </w:pPr>
    <w:rPr>
      <w:sz w:val="24"/>
    </w:rPr>
  </w:style>
  <w:style w:type="paragraph" w:styleId="10">
    <w:name w:val="heading 5"/>
    <w:basedOn w:val="9"/>
    <w:next w:val="1"/>
    <w:qFormat/>
    <w:uiPriority w:val="0"/>
    <w:pPr>
      <w:ind w:left="1701" w:hanging="1701"/>
      <w:outlineLvl w:val="4"/>
    </w:pPr>
    <w:rPr>
      <w:sz w:val="22"/>
    </w:rPr>
  </w:style>
  <w:style w:type="paragraph" w:styleId="11">
    <w:name w:val="heading 6"/>
    <w:basedOn w:val="12"/>
    <w:next w:val="1"/>
    <w:link w:val="100"/>
    <w:qFormat/>
    <w:uiPriority w:val="0"/>
    <w:pPr>
      <w:outlineLvl w:val="5"/>
    </w:pPr>
  </w:style>
  <w:style w:type="paragraph" w:styleId="13">
    <w:name w:val="heading 7"/>
    <w:basedOn w:val="12"/>
    <w:next w:val="1"/>
    <w:qFormat/>
    <w:uiPriority w:val="0"/>
    <w:pPr>
      <w:outlineLvl w:val="6"/>
    </w:pPr>
  </w:style>
  <w:style w:type="paragraph" w:styleId="14">
    <w:name w:val="heading 8"/>
    <w:basedOn w:val="6"/>
    <w:next w:val="1"/>
    <w:qFormat/>
    <w:uiPriority w:val="0"/>
    <w:pPr>
      <w:ind w:left="0" w:firstLine="0"/>
      <w:outlineLvl w:val="7"/>
    </w:pPr>
  </w:style>
  <w:style w:type="paragraph" w:styleId="15">
    <w:name w:val="heading 9"/>
    <w:basedOn w:val="14"/>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link w:val="110"/>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customStyle="1" w:styleId="12">
    <w:name w:val="H6"/>
    <w:basedOn w:val="10"/>
    <w:next w:val="1"/>
    <w:qFormat/>
    <w:uiPriority w:val="0"/>
    <w:pPr>
      <w:ind w:left="1985" w:hanging="1985"/>
      <w:outlineLvl w:val="9"/>
    </w:pPr>
    <w:rPr>
      <w:sz w:val="20"/>
    </w:r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5"/>
    <w:qFormat/>
    <w:uiPriority w:val="0"/>
  </w:style>
  <w:style w:type="paragraph" w:styleId="29">
    <w:name w:val="Document Map"/>
    <w:basedOn w:val="1"/>
    <w:link w:val="119"/>
    <w:qFormat/>
    <w:uiPriority w:val="0"/>
    <w:pPr>
      <w:shd w:val="clear" w:color="auto" w:fill="000080"/>
    </w:pPr>
    <w:rPr>
      <w:rFonts w:ascii="Tahoma" w:hAnsi="Tahoma" w:cs="Tahoma"/>
    </w:rPr>
  </w:style>
  <w:style w:type="paragraph" w:styleId="30">
    <w:name w:val="annotation text"/>
    <w:basedOn w:val="1"/>
    <w:link w:val="117"/>
    <w:qFormat/>
    <w:uiPriority w:val="0"/>
  </w:style>
  <w:style w:type="paragraph" w:styleId="31">
    <w:name w:val="Body Text"/>
    <w:basedOn w:val="1"/>
    <w:qFormat/>
    <w:uiPriority w:val="0"/>
    <w:pPr>
      <w:spacing w:after="120"/>
      <w:jc w:val="both"/>
    </w:pPr>
    <w:rPr>
      <w:rFonts w:ascii="Arial" w:hAnsi="Arial"/>
      <w:lang w:eastAsia="zh-CN"/>
    </w:rPr>
  </w:style>
  <w:style w:type="paragraph" w:styleId="32">
    <w:name w:val="List Bullet 5"/>
    <w:basedOn w:val="25"/>
    <w:qFormat/>
    <w:uiPriority w:val="0"/>
    <w:pPr>
      <w:ind w:left="1702"/>
    </w:pPr>
  </w:style>
  <w:style w:type="paragraph" w:styleId="33">
    <w:name w:val="toc 8"/>
    <w:basedOn w:val="22"/>
    <w:next w:val="1"/>
    <w:qFormat/>
    <w:uiPriority w:val="0"/>
    <w:pPr>
      <w:spacing w:before="180"/>
      <w:ind w:left="2693" w:hanging="2693"/>
    </w:pPr>
    <w:rPr>
      <w:b/>
    </w:rPr>
  </w:style>
  <w:style w:type="paragraph" w:styleId="34">
    <w:name w:val="Balloon Text"/>
    <w:basedOn w:val="1"/>
    <w:link w:val="56"/>
    <w:qFormat/>
    <w:uiPriority w:val="0"/>
    <w:rPr>
      <w:rFonts w:ascii="Tahoma" w:hAnsi="Tahoma" w:cs="Tahoma"/>
      <w:sz w:val="16"/>
      <w:szCs w:val="16"/>
    </w:rPr>
  </w:style>
  <w:style w:type="paragraph" w:styleId="35">
    <w:name w:val="footer"/>
    <w:basedOn w:val="36"/>
    <w:link w:val="101"/>
    <w:qFormat/>
    <w:uiPriority w:val="0"/>
    <w:pPr>
      <w:jc w:val="center"/>
    </w:pPr>
    <w:rPr>
      <w:i/>
    </w:rPr>
  </w:style>
  <w:style w:type="paragraph" w:styleId="36">
    <w:name w:val="header"/>
    <w:basedOn w:val="1"/>
    <w:link w:val="92"/>
    <w:qFormat/>
    <w:uiPriority w:val="0"/>
    <w:pPr>
      <w:widowControl w:val="0"/>
    </w:pPr>
    <w:rPr>
      <w:rFonts w:ascii="Arial" w:hAnsi="Arial" w:eastAsia="宋体" w:cs="Times New Roman"/>
      <w:b/>
      <w:sz w:val="18"/>
      <w:lang w:val="en-GB" w:eastAsia="en-US" w:bidi="ar-SA"/>
    </w:rPr>
  </w:style>
  <w:style w:type="paragraph" w:styleId="37">
    <w:name w:val="footnote text"/>
    <w:basedOn w:val="1"/>
    <w:link w:val="116"/>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3"/>
    <w:qFormat/>
    <w:uiPriority w:val="0"/>
    <w:pPr>
      <w:ind w:left="1418"/>
    </w:pPr>
  </w:style>
  <w:style w:type="paragraph" w:styleId="40">
    <w:name w:val="toc 9"/>
    <w:basedOn w:val="33"/>
    <w:next w:val="1"/>
    <w:qFormat/>
    <w:uiPriority w:val="0"/>
    <w:pPr>
      <w:ind w:left="1418" w:hanging="1418"/>
    </w:pPr>
  </w:style>
  <w:style w:type="paragraph" w:styleId="41">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link w:val="118"/>
    <w:qFormat/>
    <w:uiPriority w:val="0"/>
    <w:rPr>
      <w:b/>
      <w:bCs/>
    </w:rPr>
  </w:style>
  <w:style w:type="table" w:styleId="46">
    <w:name w:val="Table Grid"/>
    <w:basedOn w:val="45"/>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page number"/>
    <w:basedOn w:val="47"/>
    <w:qFormat/>
    <w:uiPriority w:val="0"/>
  </w:style>
  <w:style w:type="character" w:styleId="50">
    <w:name w:val="FollowedHyperlink"/>
    <w:qFormat/>
    <w:uiPriority w:val="0"/>
    <w:rPr>
      <w:color w:val="800080"/>
      <w:u w:val="single"/>
    </w:rPr>
  </w:style>
  <w:style w:type="character" w:styleId="51">
    <w:name w:val="Emphasis"/>
    <w:basedOn w:val="47"/>
    <w:qFormat/>
    <w:uiPriority w:val="0"/>
    <w:rPr>
      <w:i/>
    </w:rPr>
  </w:style>
  <w:style w:type="character" w:styleId="52">
    <w:name w:val="Hyperlink"/>
    <w:qFormat/>
    <w:uiPriority w:val="0"/>
    <w:rPr>
      <w:color w:val="0000FF"/>
      <w:u w:val="single"/>
    </w:rPr>
  </w:style>
  <w:style w:type="character" w:styleId="53">
    <w:name w:val="HTML Code"/>
    <w:basedOn w:val="47"/>
    <w:qFormat/>
    <w:uiPriority w:val="0"/>
    <w:rPr>
      <w:rFonts w:ascii="Courier New" w:hAnsi="Courier New"/>
      <w:sz w:val="20"/>
    </w:rPr>
  </w:style>
  <w:style w:type="character" w:styleId="54">
    <w:name w:val="annotation reference"/>
    <w:qFormat/>
    <w:uiPriority w:val="0"/>
    <w:rPr>
      <w:sz w:val="16"/>
    </w:rPr>
  </w:style>
  <w:style w:type="character" w:styleId="55">
    <w:name w:val="footnote reference"/>
    <w:qFormat/>
    <w:uiPriority w:val="0"/>
    <w:rPr>
      <w:b/>
      <w:position w:val="6"/>
      <w:sz w:val="16"/>
    </w:rPr>
  </w:style>
  <w:style w:type="character" w:customStyle="1" w:styleId="56">
    <w:name w:val="批注框文本 字符"/>
    <w:link w:val="34"/>
    <w:qFormat/>
    <w:uiPriority w:val="0"/>
    <w:rPr>
      <w:rFonts w:ascii="Tahoma" w:hAnsi="Tahoma" w:cs="Tahoma"/>
      <w:sz w:val="16"/>
      <w:szCs w:val="16"/>
      <w:lang w:val="en-GB"/>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6"/>
    <w:next w:val="1"/>
    <w:qFormat/>
    <w:uiPriority w:val="0"/>
    <w:pPr>
      <w:outlineLvl w:val="9"/>
    </w:pPr>
  </w:style>
  <w:style w:type="paragraph" w:customStyle="1" w:styleId="60">
    <w:name w:val="TAH"/>
    <w:basedOn w:val="61"/>
    <w:link w:val="97"/>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5"/>
    <w:qFormat/>
    <w:uiPriority w:val="0"/>
    <w:pPr>
      <w:keepNext/>
      <w:keepLines/>
      <w:spacing w:after="0"/>
    </w:pPr>
    <w:rPr>
      <w:rFonts w:ascii="Arial" w:hAnsi="Arial"/>
      <w:sz w:val="18"/>
    </w:rPr>
  </w:style>
  <w:style w:type="paragraph" w:customStyle="1" w:styleId="63">
    <w:name w:val="TF"/>
    <w:basedOn w:val="64"/>
    <w:link w:val="108"/>
    <w:qFormat/>
    <w:uiPriority w:val="0"/>
    <w:pPr>
      <w:keepNext w:val="0"/>
      <w:spacing w:before="0" w:after="240"/>
    </w:pPr>
  </w:style>
  <w:style w:type="paragraph" w:customStyle="1" w:styleId="64">
    <w:name w:val="TH"/>
    <w:basedOn w:val="1"/>
    <w:link w:val="107"/>
    <w:qFormat/>
    <w:uiPriority w:val="0"/>
    <w:pPr>
      <w:keepNext/>
      <w:keepLines/>
      <w:spacing w:before="60"/>
      <w:jc w:val="center"/>
    </w:pPr>
    <w:rPr>
      <w:rFonts w:ascii="Arial" w:hAnsi="Arial"/>
      <w:b/>
    </w:rPr>
  </w:style>
  <w:style w:type="paragraph" w:customStyle="1" w:styleId="65">
    <w:name w:val="NO"/>
    <w:basedOn w:val="1"/>
    <w:link w:val="102"/>
    <w:qFormat/>
    <w:uiPriority w:val="0"/>
    <w:pPr>
      <w:keepLines/>
      <w:ind w:left="1135" w:hanging="851"/>
    </w:pPr>
  </w:style>
  <w:style w:type="paragraph" w:customStyle="1" w:styleId="66">
    <w:name w:val="EX"/>
    <w:basedOn w:val="1"/>
    <w:link w:val="104"/>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6"/>
    <w:qFormat/>
    <w:uiPriority w:val="0"/>
    <w:rPr>
      <w:color w:val="FF0000"/>
    </w:rPr>
  </w:style>
  <w:style w:type="paragraph" w:customStyle="1" w:styleId="84">
    <w:name w:val="B1"/>
    <w:basedOn w:val="5"/>
    <w:link w:val="105"/>
    <w:qFormat/>
    <w:uiPriority w:val="0"/>
  </w:style>
  <w:style w:type="paragraph" w:customStyle="1" w:styleId="85">
    <w:name w:val="B2"/>
    <w:basedOn w:val="4"/>
    <w:link w:val="109"/>
    <w:qFormat/>
    <w:uiPriority w:val="0"/>
  </w:style>
  <w:style w:type="paragraph" w:customStyle="1" w:styleId="86">
    <w:name w:val="B4"/>
    <w:basedOn w:val="39"/>
    <w:qFormat/>
    <w:uiPriority w:val="0"/>
  </w:style>
  <w:style w:type="paragraph" w:customStyle="1" w:styleId="87">
    <w:name w:val="B5"/>
    <w:basedOn w:val="38"/>
    <w:qFormat/>
    <w:uiPriority w:val="0"/>
  </w:style>
  <w:style w:type="paragraph" w:customStyle="1" w:styleId="88">
    <w:name w:val="ZTD"/>
    <w:basedOn w:val="77"/>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paragraph" w:customStyle="1" w:styleId="91">
    <w:name w:val="First Change"/>
    <w:basedOn w:val="1"/>
    <w:qFormat/>
    <w:uiPriority w:val="0"/>
    <w:pPr>
      <w:jc w:val="center"/>
    </w:pPr>
    <w:rPr>
      <w:color w:val="FF0000"/>
    </w:rPr>
  </w:style>
  <w:style w:type="character" w:customStyle="1" w:styleId="92">
    <w:name w:val="页眉 字符"/>
    <w:link w:val="36"/>
    <w:qFormat/>
    <w:uiPriority w:val="0"/>
    <w:rPr>
      <w:rFonts w:ascii="Arial" w:hAnsi="Arial"/>
      <w:b/>
      <w:sz w:val="18"/>
      <w:lang w:eastAsia="en-US"/>
    </w:rPr>
  </w:style>
  <w:style w:type="paragraph" w:customStyle="1" w:styleId="93">
    <w:name w:val="a"/>
    <w:basedOn w:val="89"/>
    <w:qFormat/>
    <w:uiPriority w:val="0"/>
    <w:pPr>
      <w:tabs>
        <w:tab w:val="left" w:pos="1985"/>
      </w:tabs>
    </w:pPr>
    <w:rPr>
      <w:rFonts w:cs="Arial"/>
      <w:b/>
      <w:bCs/>
      <w:color w:val="000000"/>
      <w:sz w:val="24"/>
      <w:szCs w:val="24"/>
      <w:lang w:val="en-US"/>
    </w:rPr>
  </w:style>
  <w:style w:type="paragraph" w:customStyle="1" w:styleId="94">
    <w:name w:val="Discussion"/>
    <w:basedOn w:val="1"/>
    <w:qFormat/>
    <w:uiPriority w:val="0"/>
    <w:rPr>
      <w:rFonts w:ascii="Arial" w:hAnsi="Arial" w:cs="Arial"/>
    </w:rPr>
  </w:style>
  <w:style w:type="character" w:customStyle="1" w:styleId="95">
    <w:name w:val="TAL Char"/>
    <w:link w:val="62"/>
    <w:qFormat/>
    <w:uiPriority w:val="0"/>
    <w:rPr>
      <w:rFonts w:ascii="Arial" w:hAnsi="Arial"/>
      <w:sz w:val="18"/>
      <w:lang w:val="en-GB"/>
    </w:rPr>
  </w:style>
  <w:style w:type="character" w:customStyle="1" w:styleId="96">
    <w:name w:val="TAC Char"/>
    <w:link w:val="61"/>
    <w:qFormat/>
    <w:uiPriority w:val="0"/>
    <w:rPr>
      <w:rFonts w:ascii="Arial" w:hAnsi="Arial"/>
      <w:sz w:val="18"/>
      <w:lang w:val="en-GB"/>
    </w:rPr>
  </w:style>
  <w:style w:type="character" w:customStyle="1" w:styleId="97">
    <w:name w:val="TAH Char"/>
    <w:link w:val="60"/>
    <w:qFormat/>
    <w:uiPriority w:val="0"/>
    <w:rPr>
      <w:rFonts w:ascii="Arial" w:hAnsi="Arial"/>
      <w:b/>
      <w:sz w:val="18"/>
      <w:lang w:val="en-GB"/>
    </w:rPr>
  </w:style>
  <w:style w:type="character" w:customStyle="1" w:styleId="98">
    <w:name w:val="标题 4 字符"/>
    <w:link w:val="9"/>
    <w:qFormat/>
    <w:uiPriority w:val="0"/>
    <w:rPr>
      <w:rFonts w:ascii="Arial" w:hAnsi="Arial"/>
      <w:sz w:val="24"/>
      <w:lang w:val="en-GB"/>
    </w:rPr>
  </w:style>
  <w:style w:type="character" w:customStyle="1" w:styleId="99">
    <w:name w:val="标题 3 字符"/>
    <w:link w:val="8"/>
    <w:qFormat/>
    <w:uiPriority w:val="0"/>
    <w:rPr>
      <w:rFonts w:ascii="Arial" w:hAnsi="Arial"/>
      <w:sz w:val="28"/>
      <w:lang w:val="en-GB"/>
    </w:rPr>
  </w:style>
  <w:style w:type="character" w:customStyle="1" w:styleId="100">
    <w:name w:val="标题 6 字符"/>
    <w:link w:val="11"/>
    <w:qFormat/>
    <w:uiPriority w:val="0"/>
    <w:rPr>
      <w:rFonts w:ascii="Arial" w:hAnsi="Arial"/>
      <w:lang w:val="en-GB"/>
    </w:rPr>
  </w:style>
  <w:style w:type="character" w:customStyle="1" w:styleId="101">
    <w:name w:val="页脚 字符"/>
    <w:link w:val="35"/>
    <w:qFormat/>
    <w:uiPriority w:val="0"/>
    <w:rPr>
      <w:rFonts w:ascii="Arial" w:hAnsi="Arial"/>
      <w:b/>
      <w:i/>
      <w:sz w:val="18"/>
      <w:lang w:val="en-GB"/>
    </w:rPr>
  </w:style>
  <w:style w:type="character" w:customStyle="1" w:styleId="102">
    <w:name w:val="NO Char"/>
    <w:link w:val="65"/>
    <w:qFormat/>
    <w:uiPriority w:val="0"/>
    <w:rPr>
      <w:rFonts w:ascii="Times New Roman" w:hAnsi="Times New Roman"/>
      <w:lang w:val="en-GB"/>
    </w:rPr>
  </w:style>
  <w:style w:type="character" w:customStyle="1" w:styleId="103">
    <w:name w:val="PL Char"/>
    <w:link w:val="73"/>
    <w:qFormat/>
    <w:uiPriority w:val="0"/>
    <w:rPr>
      <w:rFonts w:ascii="Courier New" w:hAnsi="Courier New"/>
      <w:sz w:val="16"/>
      <w:lang w:val="en-GB"/>
    </w:rPr>
  </w:style>
  <w:style w:type="character" w:customStyle="1" w:styleId="104">
    <w:name w:val="EX Char"/>
    <w:link w:val="66"/>
    <w:qFormat/>
    <w:locked/>
    <w:uiPriority w:val="0"/>
    <w:rPr>
      <w:rFonts w:ascii="Times New Roman" w:hAnsi="Times New Roman"/>
      <w:lang w:val="en-GB"/>
    </w:rPr>
  </w:style>
  <w:style w:type="character" w:customStyle="1" w:styleId="105">
    <w:name w:val="B1 Char"/>
    <w:link w:val="84"/>
    <w:qFormat/>
    <w:uiPriority w:val="0"/>
    <w:rPr>
      <w:rFonts w:ascii="Times New Roman" w:hAnsi="Times New Roman"/>
      <w:lang w:val="en-GB"/>
    </w:rPr>
  </w:style>
  <w:style w:type="character" w:customStyle="1" w:styleId="106">
    <w:name w:val="Editor's Note Char"/>
    <w:link w:val="83"/>
    <w:qFormat/>
    <w:uiPriority w:val="0"/>
    <w:rPr>
      <w:rFonts w:ascii="Times New Roman" w:hAnsi="Times New Roman"/>
      <w:color w:val="FF0000"/>
      <w:lang w:val="en-GB"/>
    </w:rPr>
  </w:style>
  <w:style w:type="character" w:customStyle="1" w:styleId="107">
    <w:name w:val="TH Char"/>
    <w:link w:val="64"/>
    <w:qFormat/>
    <w:uiPriority w:val="0"/>
    <w:rPr>
      <w:rFonts w:ascii="Arial" w:hAnsi="Arial"/>
      <w:b/>
      <w:lang w:val="en-GB"/>
    </w:rPr>
  </w:style>
  <w:style w:type="character" w:customStyle="1" w:styleId="108">
    <w:name w:val="TF Char"/>
    <w:link w:val="63"/>
    <w:qFormat/>
    <w:uiPriority w:val="0"/>
    <w:rPr>
      <w:rFonts w:ascii="Arial" w:hAnsi="Arial"/>
      <w:b/>
      <w:lang w:val="en-GB"/>
    </w:rPr>
  </w:style>
  <w:style w:type="character" w:customStyle="1" w:styleId="109">
    <w:name w:val="B2 Char"/>
    <w:link w:val="85"/>
    <w:qFormat/>
    <w:uiPriority w:val="0"/>
    <w:rPr>
      <w:rFonts w:ascii="Times New Roman" w:hAnsi="Times New Roman"/>
      <w:lang w:val="en-GB"/>
    </w:rPr>
  </w:style>
  <w:style w:type="character" w:customStyle="1" w:styleId="110">
    <w:name w:val="B3 Char"/>
    <w:link w:val="2"/>
    <w:qFormat/>
    <w:uiPriority w:val="0"/>
    <w:rPr>
      <w:rFonts w:ascii="Times New Roman" w:hAnsi="Times New Roman"/>
      <w:lang w:val="en-GB"/>
    </w:rPr>
  </w:style>
  <w:style w:type="paragraph" w:customStyle="1" w:styleId="111">
    <w:name w:val="TAJ"/>
    <w:basedOn w:val="64"/>
    <w:qFormat/>
    <w:uiPriority w:val="0"/>
    <w:pPr>
      <w:overflowPunct w:val="0"/>
      <w:autoSpaceDE w:val="0"/>
      <w:autoSpaceDN w:val="0"/>
      <w:adjustRightInd w:val="0"/>
      <w:textAlignment w:val="baseline"/>
    </w:pPr>
  </w:style>
  <w:style w:type="paragraph" w:customStyle="1" w:styleId="112">
    <w:name w:val="Guidance"/>
    <w:basedOn w:val="113"/>
    <w:qFormat/>
    <w:uiPriority w:val="0"/>
    <w:pPr>
      <w:overflowPunct w:val="0"/>
      <w:autoSpaceDE w:val="0"/>
      <w:autoSpaceDN w:val="0"/>
      <w:adjustRightInd w:val="0"/>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Mention"/>
    <w:semiHidden/>
    <w:unhideWhenUsed/>
    <w:qFormat/>
    <w:uiPriority w:val="99"/>
    <w:rPr>
      <w:color w:val="2B579A"/>
      <w:shd w:val="clear" w:color="auto" w:fill="E6E6E6"/>
    </w:rPr>
  </w:style>
  <w:style w:type="character" w:customStyle="1" w:styleId="116">
    <w:name w:val="脚注文本 字符"/>
    <w:link w:val="37"/>
    <w:qFormat/>
    <w:uiPriority w:val="0"/>
    <w:rPr>
      <w:rFonts w:ascii="Times New Roman" w:hAnsi="Times New Roman"/>
      <w:sz w:val="16"/>
      <w:lang w:val="en-GB"/>
    </w:rPr>
  </w:style>
  <w:style w:type="character" w:customStyle="1" w:styleId="117">
    <w:name w:val="批注文字 字符"/>
    <w:link w:val="30"/>
    <w:qFormat/>
    <w:uiPriority w:val="0"/>
    <w:rPr>
      <w:rFonts w:ascii="Times New Roman" w:hAnsi="Times New Roman"/>
      <w:lang w:val="en-GB"/>
    </w:rPr>
  </w:style>
  <w:style w:type="character" w:customStyle="1" w:styleId="118">
    <w:name w:val="批注主题 字符"/>
    <w:link w:val="44"/>
    <w:qFormat/>
    <w:uiPriority w:val="0"/>
    <w:rPr>
      <w:rFonts w:ascii="Times New Roman" w:hAnsi="Times New Roman"/>
      <w:b/>
      <w:bCs/>
      <w:lang w:val="en-GB"/>
    </w:rPr>
  </w:style>
  <w:style w:type="character" w:customStyle="1" w:styleId="119">
    <w:name w:val="文档结构图 字符"/>
    <w:link w:val="29"/>
    <w:qFormat/>
    <w:uiPriority w:val="0"/>
    <w:rPr>
      <w:rFonts w:ascii="Tahoma" w:hAnsi="Tahoma" w:cs="Tahoma"/>
      <w:shd w:val="clear" w:color="auto" w:fill="000080"/>
      <w:lang w:val="en-GB"/>
    </w:rPr>
  </w:style>
  <w:style w:type="paragraph" w:customStyle="1" w:styleId="120">
    <w:name w:val="Discusson B1"/>
    <w:basedOn w:val="94"/>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
    <w:basedOn w:val="47"/>
    <w:semiHidden/>
    <w:unhideWhenUsed/>
    <w:qFormat/>
    <w:uiPriority w:val="99"/>
    <w:rPr>
      <w:color w:val="605E5C"/>
      <w:shd w:val="clear" w:color="auto" w:fill="E1DFDD"/>
    </w:rPr>
  </w:style>
  <w:style w:type="paragraph" w:styleId="123">
    <w:name w:val="List Paragraph"/>
    <w:basedOn w:val="1"/>
    <w:qFormat/>
    <w:uiPriority w:val="34"/>
    <w:pPr>
      <w:ind w:firstLine="420" w:firstLineChars="200"/>
    </w:pPr>
  </w:style>
  <w:style w:type="paragraph" w:customStyle="1" w:styleId="124">
    <w:name w:val="Reference"/>
    <w:basedOn w:val="31"/>
    <w:qFormat/>
    <w:uiPriority w:val="0"/>
    <w:pPr>
      <w:numPr>
        <w:ilvl w:val="0"/>
        <w:numId w:val="1"/>
      </w:numPr>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5</Pages>
  <Words>2266</Words>
  <Characters>12922</Characters>
  <Lines>107</Lines>
  <Paragraphs>30</Paragraphs>
  <TotalTime>0</TotalTime>
  <ScaleCrop>false</ScaleCrop>
  <LinksUpToDate>false</LinksUpToDate>
  <CharactersWithSpaces>15158</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2026-01-30T03:02:50Z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13F2AB47B9D4439DB485F7DDD57A4660_13</vt:lpwstr>
  </property>
</Properties>
</file>